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3C1C3" w14:textId="77777777" w:rsidR="00D1585E" w:rsidRPr="00AD7345" w:rsidRDefault="00D1585E" w:rsidP="00D1585E">
      <w:pPr>
        <w:spacing w:after="0" w:line="240" w:lineRule="auto"/>
        <w:jc w:val="right"/>
        <w:rPr>
          <w:rFonts w:ascii="GHEA Grapalat" w:hAnsi="GHEA Grapalat"/>
          <w:bCs/>
          <w:iCs/>
          <w:sz w:val="24"/>
          <w:szCs w:val="24"/>
          <w:lang w:val="hy-AM"/>
        </w:rPr>
      </w:pPr>
      <w:r w:rsidRPr="00AD7345">
        <w:rPr>
          <w:rFonts w:ascii="GHEA Grapalat" w:hAnsi="GHEA Grapalat"/>
          <w:bCs/>
          <w:iCs/>
          <w:sz w:val="24"/>
          <w:szCs w:val="24"/>
          <w:lang w:val="hy-AM"/>
        </w:rPr>
        <w:t xml:space="preserve">ՏԵՂԵԿԱՆՔ ՓՈՓՈԽՎՈՂ ՀՈԴՎԱԾՆԵՐԻ </w:t>
      </w:r>
    </w:p>
    <w:p w14:paraId="3ADD4A0E" w14:textId="77777777" w:rsidR="00D1585E" w:rsidRPr="003571A2" w:rsidRDefault="00D1585E" w:rsidP="00D1585E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Arial Unicode" w:hAnsi="Arial Unicode"/>
          <w:color w:val="000000"/>
        </w:rPr>
      </w:pPr>
    </w:p>
    <w:p w14:paraId="566ECA6F" w14:textId="77777777" w:rsidR="00D1585E" w:rsidRPr="003571A2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</w:p>
    <w:p w14:paraId="7358EBDF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71D8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</w:t>
      </w:r>
    </w:p>
    <w:p w14:paraId="355DCB44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6A4BAFEA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71D8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 Ր Ե Ն</w:t>
      </w:r>
      <w:r w:rsidRPr="00771D80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771D80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Ք</w:t>
      </w:r>
      <w:r w:rsidRPr="00771D8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771D80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Ը</w:t>
      </w:r>
    </w:p>
    <w:p w14:paraId="74A89765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02C4F368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771D80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771D8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2016 </w:t>
      </w:r>
      <w:proofErr w:type="spellStart"/>
      <w:r w:rsidRPr="00771D80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771D8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71D80">
        <w:rPr>
          <w:rFonts w:ascii="GHEA Grapalat" w:eastAsia="Times New Roman" w:hAnsi="GHEA Grapalat" w:cs="Times New Roman"/>
          <w:color w:val="000000"/>
          <w:sz w:val="24"/>
          <w:szCs w:val="24"/>
        </w:rPr>
        <w:t>հոկտեմբերի</w:t>
      </w:r>
      <w:proofErr w:type="spellEnd"/>
      <w:r w:rsidRPr="00771D8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4-ին</w:t>
      </w:r>
    </w:p>
    <w:p w14:paraId="58BA9E0B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0A4DEDDC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71D8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 ՀԱՐԿԱՅԻՆ ՕՐԵՆՍԳԻՐՔ</w:t>
      </w:r>
    </w:p>
    <w:p w14:paraId="6AAABD94" w14:textId="77777777" w:rsidR="00D1585E" w:rsidRPr="003571A2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Calibri"/>
          <w:color w:val="000000"/>
          <w:sz w:val="24"/>
          <w:szCs w:val="24"/>
        </w:rPr>
      </w:pPr>
    </w:p>
    <w:p w14:paraId="3337BA7F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71D8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br/>
        <w:t xml:space="preserve">Գ Լ ՈՒ </w:t>
      </w:r>
      <w:proofErr w:type="gramStart"/>
      <w:r w:rsidRPr="00771D8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Խ </w:t>
      </w:r>
      <w:r w:rsidRPr="00771D80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771D8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2</w:t>
      </w:r>
      <w:proofErr w:type="gramEnd"/>
    </w:p>
    <w:p w14:paraId="7BFA6AE8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71D80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0E43F24" w14:textId="77777777" w:rsidR="00D1585E" w:rsidRPr="00771D80" w:rsidRDefault="00D1585E" w:rsidP="00D1585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71D8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ՀԱՍԿԱՑՈՒԹՅՈՒՆՆԵՐԸ</w:t>
      </w:r>
    </w:p>
    <w:p w14:paraId="70D0BF70" w14:textId="27095C5E" w:rsidR="00387488" w:rsidRPr="00D1585E" w:rsidRDefault="00D1585E" w:rsidP="00D1585E">
      <w:pPr>
        <w:shd w:val="clear" w:color="auto" w:fill="FFFFFF"/>
        <w:spacing w:after="0" w:line="240" w:lineRule="auto"/>
        <w:ind w:firstLine="375"/>
        <w:jc w:val="both"/>
        <w:rPr>
          <w:rStyle w:val="Strong"/>
          <w:rFonts w:ascii="GHEA Grapalat" w:eastAsia="Times New Roman" w:hAnsi="GHEA Grapalat" w:cs="Times New Roman"/>
          <w:b w:val="0"/>
          <w:bCs w:val="0"/>
          <w:color w:val="000000"/>
          <w:sz w:val="24"/>
          <w:szCs w:val="24"/>
        </w:rPr>
      </w:pPr>
      <w:r w:rsidRPr="00771D80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21FC2F0F" w14:textId="77777777" w:rsidTr="00387488">
        <w:trPr>
          <w:tblCellSpacing w:w="7" w:type="dxa"/>
        </w:trPr>
        <w:tc>
          <w:tcPr>
            <w:tcW w:w="2025" w:type="dxa"/>
            <w:hideMark/>
          </w:tcPr>
          <w:p w14:paraId="134D2FB7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4.</w:t>
            </w:r>
          </w:p>
        </w:tc>
        <w:tc>
          <w:tcPr>
            <w:tcW w:w="0" w:type="auto"/>
            <w:hideMark/>
          </w:tcPr>
          <w:p w14:paraId="132C350F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Օրենսգրքում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կիրառվող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հիմնական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հասկացությունները</w:t>
            </w:r>
            <w:proofErr w:type="spellEnd"/>
          </w:p>
        </w:tc>
      </w:tr>
    </w:tbl>
    <w:p w14:paraId="62A6052D" w14:textId="77777777" w:rsidR="00387488" w:rsidRPr="00387488" w:rsidRDefault="00387488" w:rsidP="00387488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</w:p>
    <w:p w14:paraId="1621681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Հարկային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հասկացություններն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AA20A0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պետական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պետական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5685F3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վճար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նախատեսված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պետական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019168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3)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տույժ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չվճարելու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D80E05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4)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տուգանք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չկատարելու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խախտումներով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42BAAD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ապառք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վերջնաժամկետում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չվճարված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չմարված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A460BB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վճարի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կանխավճար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մինչև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ժամանակաշրջանի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որոշակի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ժամանակահատվածի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կարգով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հաշվարկվող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C3B5C5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դեբետային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հաշվանցման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արտացոլված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ներկայացված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ներկայացված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C535E8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8)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գանձապետարանի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արտաբյուջետային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55E862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8.1)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ակտի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գանձապետարանի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արտաբյուջետային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64E9FC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9)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գանձապետարան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լիազորված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ֆինանսական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բնագավառում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պետական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կարգավորում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պետական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կենտրոնական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գանձապետարան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155567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10)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հաշվի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առաջանալ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1E1CDC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EA0CD0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9E7193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71BEC38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անգործության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բողոքարկման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վճռի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բողոքարկման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E609BA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ե.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հիմնավորվածության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ուսումնասիրության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B409F7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10.1)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ակտի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հաշվի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առաջանալ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1931DEB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938CC9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30DC81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բողոքարկման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վճռի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բողոքարկման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2C1471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ուսումնասիրության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BD1DE9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ունենալ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D54C9B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12)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Պետական եկամուտների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կոմիտե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8CAD47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13)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վարչարարություն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լիազոր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Օրենսգրքի և այլ իրավական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համատարած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ճիշտ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846679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14)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լիազոր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հսկողություն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00033A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15)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ակտիվ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ցանկացած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գույքային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իրավունք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2CAE29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16)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ակտիվ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հիմք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բացառությամբ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միջոցների</w:t>
      </w:r>
      <w:proofErr w:type="spellEnd"/>
      <w:ins w:id="0" w:author="Lusine Sargsyan" w:date="2025-01-24T17:57:00Z">
        <w:r w:rsidR="00E43BAD" w:rsidRPr="00E43BAD">
          <w:rPr>
            <w:rFonts w:ascii="GHEA Grapalat" w:eastAsia="Times New Roman" w:hAnsi="GHEA Grapalat" w:cs="GHEA Grapalat"/>
            <w:color w:val="000000"/>
            <w:sz w:val="24"/>
            <w:szCs w:val="24"/>
          </w:rPr>
          <w:t>, կրիպտոակտիվների</w:t>
        </w:r>
      </w:ins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ֆինանսական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գուդվիլի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C648391" w14:textId="77777777" w:rsid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ins w:id="1" w:author="Lusine Sargsyan" w:date="2025-01-24T17:58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17)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ֆինանսական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ակտիվ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ստանդարտներով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ins w:id="2" w:author="Lusine Sargsyan" w:date="2025-01-24T17:57:00Z">
        <w:r w:rsidR="00E43BAD" w:rsidRPr="00E43BA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, կրիպտոակտիվների</w:t>
        </w:r>
      </w:ins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718260C" w14:textId="77777777" w:rsidR="00E43BAD" w:rsidRPr="00387488" w:rsidRDefault="00E43BAD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3" w:author="Lusine Sargsyan" w:date="2025-01-24T17:58:00Z"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17.1) </w:t>
        </w:r>
        <w:proofErr w:type="spellStart"/>
        <w:r w:rsidRPr="00BE2703">
          <w:rPr>
            <w:rFonts w:ascii="GHEA Grapalat" w:eastAsia="Times New Roman" w:hAnsi="GHEA Grapalat" w:cs="Arial"/>
            <w:b/>
            <w:bCs/>
            <w:kern w:val="32"/>
            <w:sz w:val="24"/>
            <w:szCs w:val="24"/>
            <w:lang w:val="hy-AM" w:eastAsia="ru-RU"/>
          </w:rPr>
          <w:t>կրիպտոակտիվ</w:t>
        </w:r>
        <w:proofErr w:type="spellEnd"/>
        <w:r w:rsidRPr="00BE2703">
          <w:rPr>
            <w:rFonts w:ascii="GHEA Grapalat" w:eastAsia="Times New Roman" w:hAnsi="GHEA Grapalat" w:cs="Arial"/>
            <w:b/>
            <w:bCs/>
            <w:kern w:val="32"/>
            <w:sz w:val="24"/>
            <w:szCs w:val="24"/>
            <w:lang w:val="hy-AM" w:eastAsia="ru-RU"/>
          </w:rPr>
          <w:t>`</w:t>
        </w:r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«Կրիպտոակտ</w:t>
        </w:r>
        <w:r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ի</w:t>
        </w:r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վների մասին» օրենքով սահմանված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կրիպտոակտիվ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, այդ թվում՝ էությամբ եզակի համարվող (յուրաքանչյուրն առանձնահատուկ հատկանիշներ ունեցող) և փոխարինելի չհամարվող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կրիպտոակտիվ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, ինչպես նաև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ապակենտրոնացված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գրանցամատյանի պահպանման կամ գործարքների վավերացման համար իրականացվող գործունեության արդյունքում ավտոմատ կերպով որպես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պարգևատրում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ստեղծված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կրիպտոա</w:t>
        </w:r>
        <w:r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կ</w:t>
        </w:r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տիվ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(բացառությամբ «Արժեթղթերի շուկայի մասին» օրենքի իմաստով արժեթղթի կամ ածանցյալ ֆինանսական գործիքի սահմանմանը համապատասխանող կրիպտոակտիվների, «Ներդրումային ֆոնդերի մասին» օրենքի իմաստով ֆոնդի փայի (բաժնետոմսի) սահմանմանը համապատասխանող կրիպտոակտիվների և «Բանկերի և բանկային գործունեության մասին» օրենքի իմաստով բանկային ավանդի (բանկային ավանդի պայմանագրի) սահմանմանը համապատասխանող կրիպտոակտիվների.</w:t>
        </w:r>
      </w:ins>
    </w:p>
    <w:p w14:paraId="0478621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18)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կանխիկ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դրամ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արժույթը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արտարժույթը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թղթադրամների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մետաղադրամների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տեսքով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956F98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19)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միջոց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հաշվապ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ահական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ստանդարտներով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8AE566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20)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արժեք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իսկ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կանոնադրական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բաժնեհավաք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ներդրման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պայմանավորվածությամբ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գնահատողի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կարգով),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չհաշվանցվող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չնվազեցվող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արտահայտությամբ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Անհաղթահարելի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ուժով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անկանխելի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պայմանավորված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000000">
        <w:fldChar w:fldCharType="begin"/>
      </w:r>
      <w:r w:rsidR="00000000">
        <w:instrText>HYPERLINK "https://www.arlis.am/DocumentView.aspx?docid=189054"</w:instrText>
      </w:r>
      <w:r w:rsidR="00000000">
        <w:fldChar w:fldCharType="separate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</w:t>
      </w:r>
      <w:proofErr w:type="spellEnd"/>
      <w:r w:rsidR="00000000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334878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պարտավորություն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առկա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1401A0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22)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արժեք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առաջացման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պահին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կատարելու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անհրաժեշտ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հանրագումար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արտահայտությամբ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333BCD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23)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ձեռնարկատիրական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պասիվ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2E12BD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24)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ձեռնարկատիրական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աճ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հանգեցնում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Օրենսգրքի 108-րդ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25-րդ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շահաբաժինների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եկամուտը.</w:t>
      </w:r>
    </w:p>
    <w:p w14:paraId="335BFB4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25)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աշխատանքային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քաղաքացիաիրավա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ցանկացած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24-րդ և 26-րդ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բնամթերային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շահաբաժինը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շահաբաժինը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26-րդ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AC3854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26)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պասիվ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Օրենսգրքի 27-րդ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բացառապես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շահաբաժին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ռոյալթի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հավելաճ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25-րդ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շահաբաժինների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69DD786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27)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ժամանակաշրջանում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ստացված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եկամուտների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061897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28)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ձեռնարկատիրական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ծախս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աճ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հանգեցնում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Օրենսգրքի 112-րդ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8E3B04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29)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սեփական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տարբերություն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1EFC05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30)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արժեք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դրանից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կատարված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նվազեցումների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մաշվածության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մասհանումների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106-րդ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Օրենսգրքի 121-րդ հոդվածի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որոշելիս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լիզինգառուին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լիզինգառուի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Օրենսգրքի 121-րդ հոդվածի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5B168F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արժեք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106-րդ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214DCD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32)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շահաբաժին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բաժնեհավաք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փայահավաք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փայաբաժնից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բաշխում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բաշխում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56A1B4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33)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վերադարձելիության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սկզբունքով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տրամադրված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արժեթուղթ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ձեռք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բերելու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որպես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փոխառություն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որպես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կանխավճար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սպասարկող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բանկի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բանկա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հաշվեգրված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տարաժամկետ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ստացված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կետանցված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պարտավորեցված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տույժը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2A5121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34)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ռոյալթի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մտավոր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ստացված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Ռոյալթի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արտոնագրերի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հեղինակային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արվեստի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հեռուստատեսության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ռադիոհաղորդակցության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կինոֆիլմեր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աուդիո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տեսաձայնագրություններ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համակարգչային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վկայագրի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մոդելի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սխեմայի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գաղտնի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բանաձևի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արդյունաբերական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առևտրային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եկամուտը: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Ռոյալթիի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հասկացությունը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Օրենսգրքի 197-րդ հոդվածի 2-րդ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1B4B98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35)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վճար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ստացված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եկ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ենթավարձակալի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D3E457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36)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հավելաճ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27-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րդ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հոդվածի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8FB9C6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37)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արտոնություն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տույժերի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տուգան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հետաձգվում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7AC01C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38)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միջոցից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ֆինանսական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գուդվիլից</w:t>
      </w:r>
      <w:proofErr w:type="spellEnd"/>
      <w:ins w:id="4" w:author="Lusine Sargsyan" w:date="2025-01-24T18:01:00Z">
        <w:r w:rsidR="00E43BAD" w:rsidRPr="00E43BAD">
          <w:rPr>
            <w:rFonts w:ascii="GHEA Grapalat" w:eastAsia="Times New Roman" w:hAnsi="GHEA Grapalat" w:cs="GHEA Grapalat"/>
            <w:color w:val="000000"/>
            <w:sz w:val="24"/>
            <w:szCs w:val="24"/>
          </w:rPr>
          <w:t>, կրիպտոակտիվներից</w:t>
        </w:r>
      </w:ins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տարբերվող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ցանկացած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չէ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Արտարժույթի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արտարժույթի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փոխանակման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արտարժույթը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ևս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CCCC10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39)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ապրանքներ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ապրանքներ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որոնք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նույնական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բոլոր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առումներով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քիմիական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հատկանիշները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համբավը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ապրանքային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նշանը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տեղակայման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բնութագիրը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Ընդ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ապրանքային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տեսքի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շեղումները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սպառողների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համեմատելի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մյուսից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գերադասելու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վճռորոշ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պատճառ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լինել,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616EB7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40)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համանման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ապրանքներ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ապրանքներ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որոնք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նույնական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չլինելով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ունեն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նման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հատկանիշներ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բաղադրանյութեր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տալիս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լինել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փոխարինելի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համանմանությունը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թիվս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համբավը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բնութագիրը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852E7C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մատակարարում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դրամաշնորհների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սուբսիդիաների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5F91963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խողովակաշարերով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էլեկտրահաղորդման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</w:t>
      </w:r>
    </w:p>
    <w:p w14:paraId="6F3C207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կողմից,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Օրենսգրքի 32-րդ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70B6F57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գրավառուին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գրավառուի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5F477F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լիզինգառուին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լիզինգառուին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EAB9B3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42)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տեղափոխություն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վայրերի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կետերի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միջև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տեղափոխվող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պահատվության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հանձնարարության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պրինցիպալի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հանդես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նախատեսող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գործակալո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ապրանքանյութական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փոխադրողի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86F892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43)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աշխատանք՝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գործողություն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արդյունքն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բնույթ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կարող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օտարվել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կարիքների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պահանջմունքների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բավարարման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9EE02F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44)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AF4E7D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45)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աշխատանք՝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առումներով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համբավը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բնութագրիչների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շեղումները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համեմատելի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մյուսից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գերադասելու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վճռորոշ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պատճառ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լինել,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06E233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46)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առումներով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համբավը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բնութագրիչների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շեղումները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համեմատելի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մյուսից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գերադասելու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վճռորոշ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պատճառ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լինել,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C49596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47)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կատարում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արդյունքի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իրավու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դրամաշնորհների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սուբսիդիաների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կողմից,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Օրենսգրքի 32-րդ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4F7CA9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48)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մատուցում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դրամաշնորհների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սուբսիդիաների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2124CF1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կողմից,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Օրենսգրքի 32-րդ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C2967F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էլեկտրոնային </w:t>
      </w:r>
      <w:proofErr w:type="spellStart"/>
      <w:proofErr w:type="gram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)՝</w:t>
      </w:r>
      <w:proofErr w:type="gram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հեռահաղորդակցական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ցանցի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էլեկտրակապի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համացանցի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անհնար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տեխնոլոգիաների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000000">
        <w:fldChar w:fldCharType="begin"/>
      </w:r>
      <w:r w:rsidR="00000000">
        <w:instrText>HYPERLINK "https://www.arlis.am/DocumentView.aspx?docid=160400"</w:instrText>
      </w:r>
      <w:r w:rsidR="00000000">
        <w:fldChar w:fldCharType="separate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ցանկը</w:t>
      </w:r>
      <w:proofErr w:type="spellEnd"/>
      <w:r w:rsidR="00000000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կայքում.</w:t>
      </w:r>
    </w:p>
    <w:p w14:paraId="7B865AE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49)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համեմատելի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հանգամանքներ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գործոններ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որոնց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ազդեցությամբ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մատակարարվող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ապրա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սովորաբար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համեմատելի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որոշելիս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սեզոնայնությունը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խմբաքանակը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ծավալը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կանխավճարով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գնորդի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տարաժամկետ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առկա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ապագայում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ստեղծվելիք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հարակից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տեղակայում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հետվաճառքային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երաշխիքային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C5B1B0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50)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մատակարարումից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մատուցումից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ձե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ռնարկատիրական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արտահայտությամբ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բնապահպանական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E28A8C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գույք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սպառողական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ընտանեկան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8E0581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52)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ձեռնարկատիրական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առարկա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գույք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գույք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գույք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բացառությամբ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19FB32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53)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իրացում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76A7FE4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54)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օտարում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արդ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5D315A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55)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անապրանք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55-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րդ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պահանջներին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ձևականորեն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համապատասխանող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փաս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միջև փաստացի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Օրենսգրքի 55-րդ հոդվածի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7-րդ և (կամ) 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քանիսի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մեծությունից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 և ավելի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փոքր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DF3821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56)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ուղեկցող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կարգ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Օրենսգրքի 55-րդ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1D16F1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57)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վայր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օգտագործվող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հասցե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չհասցեավորված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ընդերքի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ներբնակավայրային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բնակավայրերի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սահմանագծերից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աշխարհագրական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հասցեում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չգտնվող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սակայն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տիրապետման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տիրապետման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չսահմանազատված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որտեղից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A9F7F9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58)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կետ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միջոց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օգտագործվում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ապրանքները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մատակարարելու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տեղափոխելու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ինչպես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շրջիկ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3EE097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59)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էլեկտրոնային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եղանակով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հաշվարկների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ներկայացում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էլեկտրոնային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տեղ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տեխնոլոգիաների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գաղտնաբառի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DEEC72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60)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էլեկտրոնային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թվային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ստո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րագրություն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«Էլեկտրոնային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էլեկտրոնային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թվային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ստորագրության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մասին»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ստորագրող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նույնականացնող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ինչպես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էլեկտրոնային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կեղծիքներից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աղավաղումներից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պաշտպանող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միջոց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C5A9BE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էլեկտրոնային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ծածկագիր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և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գաղտնաբառ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էլեկտրոնային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թվային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պայմանանշանների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եզակի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հաջորդականությամբ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ներկայացված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մուտքի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ինչպես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գաղտնաբառի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համակցություն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որը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հնարավորություն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տալիս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մուտք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տեղեկատվական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համակարգ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նույնականացնել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էլեկտրոնային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գաղտնիությունն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պաշտպանվածությունն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B1BAF1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62)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վեճ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հսկողության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ստուգումների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ուսումնասիրությունների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միջև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անհամաձայնություն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0187B0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63)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գաղտնիք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ծառայողի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ստացած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ցանկացած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տեղեկություն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բացառությամբ՝</w:t>
      </w:r>
    </w:p>
    <w:p w14:paraId="46341FB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8B2AD5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9AFD61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9B600A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643287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ե.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միջգերատեսչական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974EA8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զ.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քաղաքացիաիրավական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հայտարարագրված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555E97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է.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ինչպես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հաշվի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պետական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տուրքի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տեղեկատվության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BEABC2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ը.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740B49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թ. Օրենսգրքի 308-րդ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և սույն կետում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հրապարակման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85C632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64)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ծանուցման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ենթակա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փաստաթղթեր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Օրենսգրքի 398-րդ հոդվածի 5-րդ մասով նախատեսված՝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չվճարված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գանձման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արգելանքի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վարույթների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թղթային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արգելանքի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հանձնարարագրեր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ծանուցագրեր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ստուգումների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ուսումնասիրությունների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հանձնարարագրեր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հրամաններ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3B54199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65)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ընդունում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ավտոմատացված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համակարգերի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կիրառմամբ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ծանուցման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ընդունում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հաստատում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էլեկտրոնային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եղանակով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իսկ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հաստ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բնօրինակի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համապատասխանությունն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վավերացվում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466BAE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66)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վճարողներին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էլեկտրոնային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ծանուցում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էջում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</w:t>
      </w:r>
      <w:r w:rsidRPr="00387488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</w:p>
    <w:p w14:paraId="141E06B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67)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դեբիտորական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պարտք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դեբիտորների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պետական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տուրքերի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EF4748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68)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կրեդիտորական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պարտք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կրեդիտորներին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աշխատավարձի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դրան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հավասարեցված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շահաբաժինների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բացառությամբ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պետական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համայնքների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բյուջեների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պարտավորո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տուրքերի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327DF1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69)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առարկա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քաղաքացիական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առարկան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BA5A8E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70)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արժեք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լիզինգառուի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մոտ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արտացոլված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չհաշվանցվող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չնվազեցվող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արտահայտությամբ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D4E81C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արժեք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`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լիզինգառուի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մոտ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դրանից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կատարված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նվազեցումների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մաշվածության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ամորտիզացիայի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մասհա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121-րդ հոդվածի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7D6C9B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72)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գործ</w:t>
      </w:r>
      <w:proofErr w:type="spellEnd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՝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վերաբերող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պահպանման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կարգով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վարվող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անհատական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606A5C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73)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զեղչ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իջեցում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4813048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74)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առևտրի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էլեկտրոնային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հարթակ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ապարատային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համալիր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 որը`</w:t>
      </w:r>
    </w:p>
    <w:p w14:paraId="1CA1C08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ցուցադրության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գնորդին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կնքելու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464D7B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),</w:t>
      </w:r>
    </w:p>
    <w:p w14:paraId="2BB3351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կապուղիներով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միջև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փոխադրման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5083EA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75)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էլեկտրոնային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առևտուր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համակարգերի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հարթակի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միաժամանակյա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859105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ձևակերպում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BD5D5B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անկանխիկ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574B92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փոխադրման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սուրհանդակային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փոստային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9EFE7A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76)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անալիտիկ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հաշվառում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արտացոլելով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հետագա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397E83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77)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բանկային</w:t>
      </w: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հաշվի</w:t>
      </w:r>
      <w:proofErr w:type="spellEnd"/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քաղվածք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ակտերով նախատեսված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քաղվածք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05B5207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78)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բանկային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ամփոփ</w:t>
      </w:r>
      <w:proofErr w:type="spellEnd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տեղեկություն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դեկտեմբերի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31-ի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առկա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ելքագրված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0AB207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79)</w:t>
      </w:r>
    </w:p>
    <w:p w14:paraId="100947A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80)</w:t>
      </w:r>
    </w:p>
    <w:p w14:paraId="4F0EA403" w14:textId="77777777" w:rsidR="00387488" w:rsidRDefault="00387488" w:rsidP="00387488">
      <w:pPr>
        <w:jc w:val="both"/>
        <w:rPr>
          <w:ins w:id="5" w:author="Lusine Sargsyan" w:date="2025-01-24T18:02:00Z"/>
          <w:rFonts w:ascii="GHEA Grapalat" w:hAnsi="GHEA Grapalat"/>
          <w:sz w:val="24"/>
          <w:szCs w:val="24"/>
        </w:rPr>
      </w:pPr>
    </w:p>
    <w:p w14:paraId="7FB6F8D4" w14:textId="77777777" w:rsidR="00E43BAD" w:rsidRPr="00BE2703" w:rsidRDefault="00E43BAD" w:rsidP="00E43BAD">
      <w:pPr>
        <w:spacing w:after="0" w:line="276" w:lineRule="auto"/>
        <w:ind w:firstLine="567"/>
        <w:jc w:val="both"/>
        <w:rPr>
          <w:ins w:id="6" w:author="Lusine Sargsyan" w:date="2025-01-24T18:02:00Z"/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ins w:id="7" w:author="Lusine Sargsyan" w:date="2025-01-24T18:02:00Z">
        <w:r w:rsidRPr="00BE2703">
          <w:rPr>
            <w:rFonts w:ascii="GHEA Grapalat" w:eastAsia="Times New Roman" w:hAnsi="GHEA Grapalat" w:cs="Arial"/>
            <w:b/>
            <w:bCs/>
            <w:kern w:val="32"/>
            <w:sz w:val="24"/>
            <w:szCs w:val="24"/>
            <w:lang w:val="hy-AM" w:eastAsia="ru-RU"/>
          </w:rPr>
          <w:t>Հոդված 16.1.</w:t>
        </w:r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Կրիպտոակտիվի սկզբնական արժեքի որոշման կանոնները</w:t>
        </w:r>
      </w:ins>
    </w:p>
    <w:p w14:paraId="2974D2E1" w14:textId="77777777" w:rsidR="00E43BAD" w:rsidRPr="00BE2703" w:rsidRDefault="00E43BAD" w:rsidP="00E43BAD">
      <w:pPr>
        <w:spacing w:after="0" w:line="276" w:lineRule="auto"/>
        <w:ind w:firstLine="567"/>
        <w:jc w:val="both"/>
        <w:rPr>
          <w:ins w:id="8" w:author="Lusine Sargsyan" w:date="2025-01-24T18:02:00Z"/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ins w:id="9" w:author="Lusine Sargsyan" w:date="2025-01-24T18:02:00Z"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lastRenderedPageBreak/>
          <w:t>1</w:t>
        </w:r>
        <w:r w:rsidRPr="00BE2703">
          <w:rPr>
            <w:rFonts w:ascii="Cambria Math" w:eastAsia="Times New Roman" w:hAnsi="Cambria Math" w:cs="Cambria Math"/>
            <w:bCs/>
            <w:kern w:val="32"/>
            <w:sz w:val="24"/>
            <w:szCs w:val="24"/>
            <w:lang w:val="hy-AM" w:eastAsia="ru-RU"/>
          </w:rPr>
          <w:t>․</w:t>
        </w:r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Կրիպտոակտիվի սկզբնական արժեքը որոշվում է կրիպտոակտիվի ձեռքբերման, ստացման (այդ թվում՝ անհատույց) օրվա դրությամբ՝ ելնելով այդ օրը Կառավարության սահմանած ցանկում ներառված բորսաներից Կառավարության սահմանած կարգով որոշված բորսայի կողմից ԱՄՆ դոլարով կամ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եվրոյով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հրապարակված կրիպտոակտիվի գնի նկատմամբ այդ օրը Հայաստանի Հանրապետության կենտրոնական բանկի հրապարակած՝ արժութային շուկաներում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ձևավորված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միջին փոխարժեքից։</w:t>
        </w:r>
      </w:ins>
    </w:p>
    <w:p w14:paraId="01CAD0F1" w14:textId="77777777" w:rsidR="00E43BAD" w:rsidRPr="00E43BAD" w:rsidRDefault="00E43BAD" w:rsidP="00E43BAD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ins w:id="10" w:author="Lusine Sargsyan" w:date="2025-01-24T18:02:00Z"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2. Սույն հոդվածի կիրառության իմաստով, որպես տվյալ օրը Հայաստանի Հանրապետության կենտրոնական բանկի հրապարակած՝ արժութային շուկաներում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ձևավորված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միջին փոխարժեք, հիմք է ընդունվում Հայաստանի Հանրապետության կենտրոնական բանկի կողմից մինչև տվյալ օրվա ժամը 16:00-ն հրապարակված միջին փոխարժեքը:</w:t>
        </w:r>
      </w:ins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7156BFB3" w14:textId="77777777" w:rsidTr="00387488">
        <w:trPr>
          <w:tblCellSpacing w:w="7" w:type="dxa"/>
        </w:trPr>
        <w:tc>
          <w:tcPr>
            <w:tcW w:w="2025" w:type="dxa"/>
            <w:hideMark/>
          </w:tcPr>
          <w:p w14:paraId="5CBE60CD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55.</w:t>
            </w:r>
          </w:p>
        </w:tc>
        <w:tc>
          <w:tcPr>
            <w:tcW w:w="0" w:type="auto"/>
            <w:hideMark/>
          </w:tcPr>
          <w:p w14:paraId="0E947B9C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Հաշվարկային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փաստաթուղթը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դրա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կազմումը</w:t>
            </w:r>
            <w:proofErr w:type="spellEnd"/>
          </w:p>
        </w:tc>
      </w:tr>
    </w:tbl>
    <w:p w14:paraId="2805206D" w14:textId="77777777" w:rsidR="00387488" w:rsidRPr="00387488" w:rsidRDefault="00387488" w:rsidP="00387488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87488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</w:p>
    <w:p w14:paraId="67B9CCB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է՝</w:t>
      </w:r>
    </w:p>
    <w:p w14:paraId="5DF0520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բերելը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78737B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972817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8DE6FD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875D71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Սույն հոդվածի 1-ին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BC8449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CFD705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ճշգրտող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1CC692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վավերագիր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9EA5D4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ճշգրտող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վավերագիր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F082B8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հանձնման-ընդունման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77BAF1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հսկիչ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դրամարկղային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մեքենայի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հսկիչ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դրամարկղային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մեքենայի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5EF9E52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ԱԱՀ-ի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3D88EC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բեռնագիր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բեռնագիր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):</w:t>
      </w:r>
    </w:p>
    <w:p w14:paraId="15EAA6C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Սույն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60C565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1-4-րդ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տեղափոխությունը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փաստաթ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ղթավորելու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25916B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2) 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իսկ,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կտրոնի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աշխատանք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(ՀՎՀՀ)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EC9D69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039D30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5613CD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4.1-ին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հանձնում-ընդունումը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E67A54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Հարկային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ճշգրտող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են՝</w:t>
      </w:r>
    </w:p>
    <w:p w14:paraId="793D405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սերիան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DDAC48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դուրսգրման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CB2C81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փուլերի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փուլերի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1B3BC2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սյունակով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տողով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746FAA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սյունակով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տողով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690B304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բնապահպանական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սյունակով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տողով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(միայն Օրենսգրքի 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ներմուծող-իրացնողների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արտադրող-իրացնողների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6D493DC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անվանացանկն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ծավալը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DD32D5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7.1)</w:t>
      </w:r>
    </w:p>
    <w:p w14:paraId="19804C9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7.2)</w:t>
      </w:r>
    </w:p>
    <w:p w14:paraId="6A06DD5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զեղչը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առկայության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զեղչը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սակագինը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զեղչը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առկայության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զեղչը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4677F4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աշխատանք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18A5A4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3B611F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հասցեները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ADBDEB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(կամ անձը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սերիան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լինելու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կամ «ԱՁ»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FFCC05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աշխատանք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1E6CA97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9AE39D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հասցեները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BED870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(կամ անձը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սերիան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լինելու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կամ «ԱՁ»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գնորդին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26211E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ԱՏԳ ԱԱ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ծածկագիրը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10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նիշի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մակարդակով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հետագծելիություն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քանակական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2019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մայիսի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29-ին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Եվրասիական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հետագծելիության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մեխանիզմի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Եվրասիական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հետագծելիության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մասով:</w:t>
      </w:r>
    </w:p>
    <w:p w14:paraId="2755962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վավերագրում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ճշգրտող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վավերագրում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սույն հոդվածի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ճշգրտող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սույն հոդվածի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96DF15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հանձնման-ընդունման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են`</w:t>
      </w:r>
    </w:p>
    <w:p w14:paraId="29D17A8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սերիան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455EBD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դուրսգրման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F45D22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հանձնման-ընդունման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49AFDD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սյունով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տողով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0909611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անվանացանկը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7DDD75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249A07D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42C36B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հասցեները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F3B383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լիզինգառուի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4DE8388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0CD3C7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հասցեները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C95FF5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(կամ անձը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սերիան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լինելու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կամ «ԱՁ»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170AEF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ԱԱՀ-ի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000000">
        <w:fldChar w:fldCharType="begin"/>
      </w:r>
      <w:r w:rsidR="00000000">
        <w:instrText>HYPERLINK "https://www.arlis.am/DocumentView.aspx?docid=181106"</w:instrText>
      </w:r>
      <w:r w:rsidR="00000000">
        <w:fldChar w:fldCharType="separate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շրջանակը</w:t>
      </w:r>
      <w:proofErr w:type="spellEnd"/>
      <w:r w:rsidR="00000000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AF4890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Բեռնագրում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սույն հոդվածի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ճշգրտող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սույն հոդվածի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3-րդ, 7-րդ և 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5239A8D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90EE4A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անվանացանկն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B67668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8D57D9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1410D2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7A2B3E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(կամ անձը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սերիան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կամ «ԱՁ»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7DCDF9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Սույն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4-7-րդ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հայեցողությամբ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F79830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Օրենսգրքի 56-րդ հոդվածի 7-րդ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ճշգրտող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աշխատանք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3A5B7E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Եթե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և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4-7-րդ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078E0B5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1) առկա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միջև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կնքված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հղում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 կամ</w:t>
      </w:r>
    </w:p>
    <w:p w14:paraId="6F56C9D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կողմի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F8971B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11.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մասն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 01.06.20 ՀՕ-280-Ն)</w:t>
      </w:r>
    </w:p>
    <w:p w14:paraId="06DCD0E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12.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չսահմանված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պետական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տուրքեր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չսահմանված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կողմից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046E9C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12.1.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Անհաղթահարելի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ուժով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անկանխելի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պայմանավորված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000000">
        <w:fldChar w:fldCharType="begin"/>
      </w:r>
      <w:r w:rsidR="00000000">
        <w:instrText>HYPERLINK "https://www.arlis.am/DocumentView.aspx?docid=189054"</w:instrText>
      </w:r>
      <w:r w:rsidR="00000000">
        <w:fldChar w:fldCharType="separate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</w:t>
      </w:r>
      <w:proofErr w:type="spellEnd"/>
      <w:r w:rsidR="00000000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1B83A2E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կնքված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քաղաքացիաիրավական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զբաղվող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բաժնեհավաք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առկա են սույն հոդվածի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2-րդ, 3-րդ և 7-10-րդ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9-րդ կետի «ա»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10-րդ կետի «ա»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ճշգրտող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000000">
        <w:fldChar w:fldCharType="begin"/>
      </w:r>
      <w:r w:rsidR="00000000">
        <w:instrText>HYPERLINK "https://www.arlis.am/DocumentView.aspx?docid=141275"</w:instrText>
      </w:r>
      <w:r w:rsidR="00000000">
        <w:fldChar w:fldCharType="separate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</w:t>
      </w:r>
      <w:proofErr w:type="spellEnd"/>
      <w:r w:rsidR="00000000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40C69EE" w14:textId="77777777" w:rsid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ins w:id="11" w:author="Lusine Sargsyan" w:date="2025-01-24T18:02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14. Սույն հոդվածի 13-րդ մասին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էլեկտրոնային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դուրսգրման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000000">
        <w:fldChar w:fldCharType="begin"/>
      </w:r>
      <w:r w:rsidR="00000000">
        <w:instrText>HYPERLINK "https://www.arlis.am/DocumentView.aspx?docid=191005"</w:instrText>
      </w:r>
      <w:r w:rsidR="00000000">
        <w:fldChar w:fldCharType="separate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="00000000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B48A149" w14:textId="77777777" w:rsidR="00E43BAD" w:rsidRPr="00387488" w:rsidRDefault="00E43BAD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12" w:author="Lusine Sargsyan" w:date="2025-01-24T18:02:00Z"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15</w:t>
        </w:r>
        <w:r w:rsidRPr="00BE2703">
          <w:rPr>
            <w:rFonts w:ascii="Cambria Math" w:eastAsia="Times New Roman" w:hAnsi="Cambria Math" w:cs="Cambria Math"/>
            <w:bCs/>
            <w:kern w:val="32"/>
            <w:sz w:val="24"/>
            <w:szCs w:val="24"/>
            <w:lang w:val="hy-AM" w:eastAsia="ru-RU"/>
          </w:rPr>
          <w:t>․</w:t>
        </w:r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Կրիպտոակտիվների օտարման գործարքների մասով եկամտի ստացման իրավունքի ձեռքբերումը, ինչպես նաև կրիպտոակտիվների ձեռքբերման </w:t>
        </w:r>
        <w:r w:rsidRPr="00BE2703">
          <w:rPr>
            <w:rFonts w:ascii="GHEA Grapalat" w:eastAsia="Times New Roman" w:hAnsi="GHEA Grapalat" w:cs="GHEA Grapalat"/>
            <w:bCs/>
            <w:kern w:val="32"/>
            <w:sz w:val="24"/>
            <w:szCs w:val="24"/>
            <w:lang w:val="hy-AM" w:eastAsia="ru-RU"/>
          </w:rPr>
          <w:t>ծախսերը</w:t>
        </w:r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կարող են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փաստաթղթավորվել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նշված գործարքները հիմնավորող հաշվարկային փաստաթուղթ չհամարվող այլ փաստաթղթերով։</w:t>
        </w:r>
      </w:ins>
    </w:p>
    <w:p w14:paraId="7C602E7B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55B03CD2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0E41108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60.</w:t>
            </w:r>
          </w:p>
        </w:tc>
        <w:tc>
          <w:tcPr>
            <w:tcW w:w="0" w:type="auto"/>
            <w:shd w:val="clear" w:color="auto" w:fill="FFFFFF"/>
            <w:hideMark/>
          </w:tcPr>
          <w:p w14:paraId="186E2C90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Ավելացված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արժեքի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հարկով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հարկման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օբյեկտը</w:t>
            </w:r>
            <w:proofErr w:type="spellEnd"/>
          </w:p>
        </w:tc>
      </w:tr>
    </w:tbl>
    <w:p w14:paraId="651A1A1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356770A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ԱԱՀ-ով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C593BB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Օրենսգրքի 37-րդ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653AF4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հոդվածի 3-րդ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378C0B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մասով,</w:t>
      </w:r>
    </w:p>
    <w:p w14:paraId="3A85F89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09F412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ins w:id="13" w:author="Lusine Sargsyan" w:date="2025-01-24T18:03:00Z">
        <w:r w:rsidR="00E43BAD" w:rsidRPr="00E43BA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ֆինանսական </w:t>
        </w:r>
        <w:proofErr w:type="spellStart"/>
        <w:r w:rsidR="00E43BAD" w:rsidRPr="00E43BA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ակտիվի</w:t>
        </w:r>
        <w:proofErr w:type="spellEnd"/>
        <w:r w:rsidR="00E43BAD" w:rsidRPr="00E43BA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, կրիպտոակտիվի</w:t>
        </w:r>
      </w:ins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</w:t>
      </w:r>
    </w:p>
    <w:p w14:paraId="38925B44" w14:textId="77777777" w:rsid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ins w:id="14" w:author="Lusine Sargsyan" w:date="2025-01-24T18:03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1C41618" w14:textId="77777777" w:rsidR="00E43BAD" w:rsidRPr="00387488" w:rsidRDefault="00E43BAD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15" w:author="Lusine Sargsyan" w:date="2025-01-24T18:03:00Z"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ե) «Կրիպտոակտիվների մասին» օրենքով սահմանված կրիպտոակտիվներով ծառայությունների մատուցումը.</w:t>
        </w:r>
      </w:ins>
    </w:p>
    <w:p w14:paraId="3A90811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թողնում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4B6330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CD0E9F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Օրենսգրքի 37-րդ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5AD633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Բեռների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փոստի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ուղևորների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ցանկացած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փոխադրման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սկսվում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ներգրավմամբ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բեռների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փոստի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ուղևորների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փոխադրման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միջնորդական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5CDD823C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7C3A912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64.</w:t>
            </w:r>
          </w:p>
        </w:tc>
        <w:tc>
          <w:tcPr>
            <w:tcW w:w="0" w:type="auto"/>
            <w:shd w:val="clear" w:color="auto" w:fill="FFFFFF"/>
            <w:hideMark/>
          </w:tcPr>
          <w:p w14:paraId="7839CF95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Ավելացված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արժեքի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հարկից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ազատված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գործարքներն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ու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գործառնությունները</w:t>
            </w:r>
            <w:proofErr w:type="spellEnd"/>
          </w:p>
        </w:tc>
      </w:tr>
    </w:tbl>
    <w:p w14:paraId="38DA226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23674EE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1. ԱԱՀ-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ազատելը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60-րդ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ԱԱՀ-ով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չհաշվարկելն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է:</w:t>
      </w:r>
    </w:p>
    <w:p w14:paraId="4D4B645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2. ԱԱՀ-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Օրենսգրքի 60-րդ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056193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մանկապատանեկան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ստեղծագործական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գեղագիտական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երաժշտական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արվեստի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գեղարվեստի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մարզադպրոցների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արհեստագործական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ուսումնարանների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վերաորակավորման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միջնակարգ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կետում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հասկացությունները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մասին», 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և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հետբուհական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հասկացությունների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211BC6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դպրոցական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տետրերի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ալբոմների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մանկական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դպրոցական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դպրոցական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հրատարակությունների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բուհերի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ակադեմիայի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հրատարակած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հրատարակությունների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արտոնությունների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D7687F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չափանիշներին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74A53C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արտոնության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97C3B8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երաշխավորած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չափորոշիչներին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մրցույթներին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մրցաշարերին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օլիմպիադաներին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E0576A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նախադպրոցական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տուն-ինտերնատներում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մանկատներում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արատներ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խնամող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ծերանոցներում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խնամվողների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արտոնությունների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2A5A3C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բարեգործական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788211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թաղման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բյուրոների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գերեզմանատների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մահվան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հուղարկավորության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ծիսական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պարագաների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3C696FF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ծիսակատարությունների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պարագաների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պարագաների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33F9ABC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միջկառավարական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միջպետական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բարեգործական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բարերարների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մարդասիրական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բարեգործական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զգալի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ուղղակիորեն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չլինելու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տարբերակումն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մարդասիրական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բարեգործական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 ԱԱՀ-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C3ECE1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սպասարկման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հիվանդությունների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կանխարգելման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ախտորոշման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բուժական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վերականգնողական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փորձաքննության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0757DC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դոնորային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բաղադրամասերի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մայրական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աջակցող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սպասարկման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պացիենտների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արտոնությունների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6664BC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բաժնեհավաք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D76C68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բռնագրավման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նվիրատվության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կետը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բռնագանձման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վրա, որոնց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ԱԱՀ-ով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կարգով.</w:t>
      </w:r>
    </w:p>
    <w:p w14:paraId="00AACE5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կամովին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հրաժարվելու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3BB649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փոխանակությունը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70E74B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սուբսիդիաների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սուբվենցիաների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դրամաշնորհային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արժանացել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կետում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սուբսիդիաների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սուբվենցիաների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դրամաշնորհային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արտոնյալ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փոփոխման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կասեցման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0A01B2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18)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է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հասույթը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հաշվեգրվել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պետական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հաշվեգրումը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գանձապետական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93EB62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չափանիշների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բարելավման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փոխարինված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օտարումը,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կոնցեդենտին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55DDFFB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0A795E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բարելավելու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82F706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20) ԱՏԳ ԱԱ 8432, 8433, 8434, 8436, 8701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ԱՏԳ ԱԱ 31-րդ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խմբի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պարարտանյութերի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ԱՏԳ ԱԱ 3808 91, 3808 92, 3808 93, 3808 94, 3808 99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թունաքիմիկատների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ԱՏԳ ԱԱ 0106 41 000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մեղուների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ԱՏԳ ԱԱ 0106 49 000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գիտահետազոտական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բույսերի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օգտակար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ԱՏԳ ԱԱ 1404 90 000 8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բույսերի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աճեցման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կոկոսի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հնդկընկույզի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մանրաթելի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սուբստրատների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ԱՏԳ ԱԱ 9406 90 310 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ջերմոցների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մշակաբույսերի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բազմամյա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տնկարկների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սերմերի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տնկանյութի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4EF7E7F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ԱՏԳ ԱԱ 5701 10, 5702 10 000 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ձեռագործ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գորգերի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178A288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ոռոգման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ջրի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2A416EF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կազմակերպչին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B4A4B0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թերթերի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5C2E055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ցանկում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6C8FCFB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ոսկերչական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ԱՏԳ ԱԱ 7106, 7108, 7109 00 000 0, 7110, 7113, 7115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ոսկերչական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կիսապատրաստուկների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64209C0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ծխախոտի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ծխախոտի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ծխախոտի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մանրածախ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ծխախոտի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տուփի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մակնշման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20DF4B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բազմակի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տարայով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տարայավորված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չափանիշները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բազմակի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7C729B5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խաղատների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3BF8BD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30)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տոտալիզատորի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տոտալիզատորի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6657CF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երաշխիքային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սպասարկման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չհամապատասխանող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լրակազմող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փոխարինման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կետը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կնքված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442-րդ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այլն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2E780E3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բաժնեհավաք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4EC5F87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BD9FF0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սեփականաշնորհման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ապապետականացման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51A0E9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35)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մշակութային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3AF205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36)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Վերամշակում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Վերաարտահանում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078366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հավանությանն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արժանացած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խմբի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ստացված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6ECC830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38)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գունավոր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ջարդոնի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6CBB3C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FBCCC7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40)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ժառանգության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ժառանգին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օտարումը.</w:t>
      </w:r>
    </w:p>
    <w:p w14:paraId="48FC855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41)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A931B9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42)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8972FC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դիվանագիտական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դիվանագետների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դիվանագիտական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կցորդների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Հայաստանյայց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Առաքելական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Եկեղեցու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երկրների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թեմերում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Մայր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Աթոռ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Էջմիածնի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հոգևոր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B11962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միջնորդների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CBB19D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միջնորդների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0DBDAC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46)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նախաձեռնողի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նախաձեռնողի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հետգնումը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փոխանակումը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հետգնումը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փոխանակումը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D64AD4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հետևյալ 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A58645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ցպահանջ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խնայողական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նման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բանկային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սպասարկման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C0E5F0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տրամադրման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պարտքերի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առևտրային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ֆինանսավորման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ֆակտորինգ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E5F9DC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երաշխավորությունների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երաշխիքների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ակրեդիտիվների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535A5A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7620CBE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ե.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մուրհակների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քարտերի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թողարկման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զեղչման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զիջման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սպասարկման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մուրհակների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</w:t>
      </w:r>
    </w:p>
    <w:p w14:paraId="633AA39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զ.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արտարժույթի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թղթադրամի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մետաղադրամի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մետաղադրամների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տոմսերի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օտարումը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փոխանակումը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կնքվող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ածանցյալ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փոխանակումը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կերպ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այնպիսի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 Օրենսգրքի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ԱԱՀ-ով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BA3003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է.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կանխիկի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74C43C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ը.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պատվիրակման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թողարկած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տեղաբաշխման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հետգնման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3D1F90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թ.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94C189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ժ.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հավատարմագրային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757A9B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ոսկու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ոսկով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արտահայտված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ձուլակտորների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</w:t>
      </w:r>
    </w:p>
    <w:p w14:paraId="091714B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բանկի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դարձած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մինչ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բանկի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դառնալը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583A48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հասույթների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կոմունալ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թոշակների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64A966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հանձնման-ընդունման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ձեռնարկատիրոջը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նոտարին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լիզինգային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շ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օտարումը, որոնց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679717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C03DAD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ժզ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25-րդ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ածանցյալ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գործիքներում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AEE814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ժէ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26-րդ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կորպորատիվ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ռազմավարության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AE27C9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ածանցյալ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գործիքներով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(միայն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գանձվող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միջնորդավճարների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մասով),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կնքված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ծագած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փոխադարձ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հաշվանցման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քլիրինգի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DD1EFF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դեպոզիտարիայի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սեփականատերերի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անվանատերերի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ռեեստրի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քլիրինգի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վերջնահաշվարկի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իրավական ակտերով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դեպոզիտարիային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միջնորդավորման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9EEB08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ի.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երկկողմանի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գնանշման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4F77CC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57A54D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ԱԱՀ-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քաղվածքների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տրամադրման,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քարտերի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թղթադրամի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մետաղադրամի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ոսկու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ֆաքսիմիլային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1160D6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զբոսաշրջիկին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զբոսաշրջության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զբոսաշրջիկային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ուղևորությունները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ճանապարհորդությունները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էքսկուրսիաներն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60C287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նախկինում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կողմից,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ձեռք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B78479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50)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Անմաքս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եզրափակելու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անմաքս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խանութի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թողնում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Եվրասիական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մասին» 2017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ապրիլի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11-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հավելվածով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Եվրասիական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մաքսային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243-րդ հոդվածի 2-րդ կետի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05F9C8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51)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անմաքս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խանութներ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ԵՏՄ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F05199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52)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 07.06.19 ՀՕ-63-Ն,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գործել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 2019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հուլիսի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1-ից մինչև 2022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1-ը 07.06.19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6" w:history="1">
        <w:r w:rsidRPr="00387488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ՀՕ-63-Ն</w:t>
        </w:r>
      </w:hyperlink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օրենքի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2-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րդ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հոդվածի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01B3D6A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53)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աճեցված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տոհմային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եղջերավոր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անասունների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B3E970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54) «Պետական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19.7-րդ և 19.8-րդ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B343FD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տիեզերական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վերանորոգման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արդիականացման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երկրի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հեռակա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դիտարկման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արբանյակային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տիեզերական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արձակման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վայրէջքի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թռիչքի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մինչև 2030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դեկտեմբերի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31-ը.</w:t>
      </w:r>
    </w:p>
    <w:p w14:paraId="7E81B4F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56) 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հաշտարարի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«Ֆինանսական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հաշտարարի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107E80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57)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(կետը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գործել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 մինչև 2024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1-ը`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10.12.21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7" w:history="1">
        <w:r w:rsidRPr="00387488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ՀՕ-370-Ն</w:t>
        </w:r>
      </w:hyperlink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օրենքի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2-րդ հոդվածի)</w:t>
      </w:r>
    </w:p>
    <w:p w14:paraId="375D4A42" w14:textId="77777777" w:rsid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ins w:id="16" w:author="Lusine Sargsyan" w:date="2025-01-24T18:04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58) 2024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 մինչև 2026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1-ը ԵՏՄ ԱՏԳ ԱԱ 8702 40 000, 8703 80 000 և 8711 60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ծածկագրերին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շարժիչով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օտարումը:</w:t>
      </w:r>
    </w:p>
    <w:p w14:paraId="10F6872B" w14:textId="77777777" w:rsidR="005453ED" w:rsidRPr="00387488" w:rsidRDefault="005453ED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17" w:author="Lusine Sargsyan" w:date="2025-01-24T18:04:00Z">
        <w:r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59) կրիպտոակտիվի օտարումը։</w:t>
        </w:r>
      </w:ins>
    </w:p>
    <w:p w14:paraId="5CAC3125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29E516EE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54E63EF1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113.</w:t>
            </w:r>
          </w:p>
        </w:tc>
        <w:tc>
          <w:tcPr>
            <w:tcW w:w="0" w:type="auto"/>
            <w:shd w:val="clear" w:color="auto" w:fill="FFFFFF"/>
            <w:hideMark/>
          </w:tcPr>
          <w:p w14:paraId="20098FF9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Հարկման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բազայի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որոշման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նպատակով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համախառն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եկամտից</w:t>
            </w:r>
            <w:proofErr w:type="spellEnd"/>
            <w:r w:rsidRPr="0038748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387488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կատարվող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նվազեցումների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սահմանափակումները</w:t>
            </w:r>
            <w:proofErr w:type="spellEnd"/>
          </w:p>
        </w:tc>
      </w:tr>
    </w:tbl>
    <w:p w14:paraId="54AD694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BAC80D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որոշելիս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43D78CD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պետական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տույժերը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պատժամիջոցները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F434B6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Օրենսգրքի 120-րդ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123-րդ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3AFAD5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սակայն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է, 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լիզինգառուին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Օրենսգրքի 121-րդ հոդվածի 1-ին մասով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598D78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որոշելիս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3919E2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Օրենսգրքի 4-րդ, 5-րդ և 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բաժիններով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հաշվանցվող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ԱԱՀ-ի,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բնապահպանական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46E046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ցածր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ԱԱՀ-ով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4-րդ և 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բաժիններով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ԱԱՀ-ի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BABDE5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Օրենսգրքի 114-120-րդ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նորմավորվող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նորմաները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B7EE57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ստացված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անավարտ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կիսակառույց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E36B35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Օրենսգրքի 73-րդ հոդվածի 8.1-ին մասին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հաշվանցման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38BF783" w14:textId="77777777" w:rsid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ins w:id="18" w:author="Lusine Sargsyan" w:date="2025-01-24T18:04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բարձր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տեխնոլոգիաների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ցանկում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ստացված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BA338AE" w14:textId="77777777" w:rsidR="005453ED" w:rsidRPr="00387488" w:rsidRDefault="005453ED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19" w:author="Lusine Sargsyan" w:date="2025-01-24T18:04:00Z"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11) կրիպտոակտիվի օտարման գործարքի դեպքում կրիպտոակտիվի սկզբնական արժեքի այն մասը, որը գերազանցում է կրիպտոակտիվի օտարման գործարքի դիմաց հաշվեգրված եկամտի գումարը։</w:t>
        </w:r>
      </w:ins>
    </w:p>
    <w:p w14:paraId="0FC227C2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67133D92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67BE7F6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121.</w:t>
            </w:r>
          </w:p>
        </w:tc>
        <w:tc>
          <w:tcPr>
            <w:tcW w:w="0" w:type="auto"/>
            <w:shd w:val="clear" w:color="auto" w:fill="FFFFFF"/>
            <w:hideMark/>
          </w:tcPr>
          <w:p w14:paraId="7A7EA1D4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Ծախսերի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առանձին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տեսակների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հաշվառման</w:t>
            </w:r>
            <w:proofErr w:type="spellEnd"/>
            <w:r w:rsidRPr="0038748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387488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առանձնահատկությունները</w:t>
            </w:r>
            <w:proofErr w:type="spellEnd"/>
          </w:p>
        </w:tc>
      </w:tr>
    </w:tbl>
    <w:p w14:paraId="682DF81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46941D7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 ստացված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լիզինգառուին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B3C440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)՝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խմբերի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սկիզբ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20A0DB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)՝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խմբերի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6BE060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խմբերի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2F9B90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6985"/>
        <w:gridCol w:w="2309"/>
      </w:tblGrid>
      <w:tr w:rsidR="00387488" w:rsidRPr="00387488" w14:paraId="6A10D9E6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3CC2ED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0EAF1A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Հիմնական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միջոցների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խմբերը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604A57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Ամորտիզացիոն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նվազագույն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ժամկետը (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տարի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87488" w:rsidRPr="00387488" w14:paraId="203C0A82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8434C8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E9A989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Շենքեր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շինություններ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անշարժ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գույքի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միավոր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համարվող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գծային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ինժեներական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ենթակառուցվածքներ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էլեկտրահաղորդման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կապի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համակարգեր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այդ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թվում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օդային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ստորգետնյա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մալուխային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գծեր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դրանց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հենասյուներ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ջրարբիացման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ջրամատակարարման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ջրահեռացման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համակարգեր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գազատարների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ջերմամատակարարման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համակարգեր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ոռոգման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համակարգեր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ջրամբարներ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), բացառությամբ 2-րդ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տողում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նշվածների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19AE2F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387488" w:rsidRPr="00387488" w14:paraId="36E22FED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6BD101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3DDA8B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Հյուրանոցների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պանսիոնատների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հանգստյան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առողջարանների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կրթական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ուսումնական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հաստատությունների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շենքեր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շինություններ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F5F5C4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87488" w:rsidRPr="00387488" w14:paraId="446E8BDD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557B21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616745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Արտադրական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սարքավորումներ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C3AA71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87488" w:rsidRPr="00387488" w14:paraId="7D205EA2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F87CD1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D94E77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Հոսքային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գծեր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ռոբոտատեխնիկա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A424B0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87488" w:rsidRPr="00387488" w14:paraId="4D029314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DB5FDD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F99A98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Հաշվողական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համակարգչային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տեխնիկա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հաղորդակցական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սարքավորանք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AC95FB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87488" w:rsidRPr="00387488" w14:paraId="68E82F1C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D13862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6D0ACD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Այլ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հիմնական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միջոցներ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այդ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թվում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բանող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անասուններ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բազմամյա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տնկիներ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հողերի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բարելավմանն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ուղղված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կապիտալ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ներդրումներ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44366A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14:paraId="2E6444A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7A986D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ընտրել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անգամ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սակայն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խմբի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անգամ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վերանայելուց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)՝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վերանայումն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առկա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վերանայված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DA6C25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ելնելով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Վերջիններիս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անհնարինության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սակայն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ավելի,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չափանիշների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ստացված՝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բարելավման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217A747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71D2286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կոնցեսիոներ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կոնցեդենտի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շնորհատուի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բարելավելու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66411D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80C4D1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կետի «գ»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օրվանից՝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1-ին, 2-րդ և (կամ)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1/12-ի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AF5BD0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կետի «գ»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)՝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1-ին, 2-րդ և (կամ)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1/12-ի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0626BD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)՝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1-ին, 2-րդ և (կամ)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1/12-ի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ACF37C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դառնալու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1-ին, 2-րդ և (կամ)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1/12-ի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A9C652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կետի «ա»-«դ»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1-ին, 2-րդ և (կամ)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ամբողջական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1/365-ի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CE15B7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7)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սկիզբը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մակաբացման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օգտակար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հանածոյի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համամասնորեն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օգտակար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հանածոյի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ինքնարժեքում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։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շահագործումն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սկսելուց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մակաբացման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մակաբացման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օգտակար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հանածոյի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ինքնարժեքին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Մակաբացման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օգտակար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հանածոյի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ինքնարժեքին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վերագրելու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000000">
        <w:fldChar w:fldCharType="begin"/>
      </w:r>
      <w:r w:rsidR="00000000">
        <w:instrText>HYPERLINK "https://www.arlis.am/DocumentView.aspx?docid=129392"</w:instrText>
      </w:r>
      <w:r w:rsidR="00000000">
        <w:fldChar w:fldCharType="separate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000000">
        <w:rPr>
          <w:rFonts w:ascii="Calibri" w:eastAsia="Times New Roman" w:hAnsi="Calibri" w:cs="Calibri"/>
          <w:color w:val="000000"/>
          <w:sz w:val="24"/>
          <w:szCs w:val="24"/>
        </w:rPr>
        <w:fldChar w:fldCharType="end"/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C7DC27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6F99FC7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50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հազար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արժողությամբ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178162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է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11.04.24 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-145-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76F6F92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2020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հուլիսի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 մինչև 2021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դեկտեմբերի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31-ն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հայեցողությամբ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BC0902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չափանիշներին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եզրակացությանն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արժանացած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ներմուծվող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հայեցողությամբ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567F94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կետում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որակվելու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0D2ADB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չեղյալ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վերահաշվարկ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կարգավորումները:</w:t>
      </w:r>
    </w:p>
    <w:p w14:paraId="4D5E798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են՝</w:t>
      </w:r>
    </w:p>
    <w:p w14:paraId="3C681CA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սույն կետի «ա»-«գ»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15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վերագնահատված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15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սկսած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են՝</w:t>
      </w:r>
    </w:p>
    <w:p w14:paraId="01204E3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ընտրել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լինելու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F65977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ընտրել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2-րդ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լինելու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2-րդ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7711B1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ընտրել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լինելու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2-րդ մասով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ժամկետը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կազմում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ավելի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927D76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8806DA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1FB7F9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085A176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դասակարգելու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անձը կամ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հանձնման-ընդունման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։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03416F1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004F8B9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զրո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անավարտ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կիսակառույց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6A9F4B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անավարտ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կիսակառույց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Օրենսգրքի 228-րդ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11E2CC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2-րդ մասով սահմանված ժամկետը, իսկ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անձը կամ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հանձնման-ընդունման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2-րդ մասով սահմանված ժամկետը:</w:t>
      </w:r>
    </w:p>
    <w:p w14:paraId="3DA8942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2-րդ մասով սահմանված ժամկետը.</w:t>
      </w:r>
    </w:p>
    <w:p w14:paraId="0747D09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պարտականությունը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91919F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չամորտիզացված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չամորտիզացված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վարձատուին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3055FD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վրա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03B59E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նախապատրաստական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երկրաբանական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հետախուզման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նախագծահետախուզական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կարգով:</w:t>
      </w:r>
    </w:p>
    <w:p w14:paraId="7FF5E59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1775B26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անավարտ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կիսակառույց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228-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94B1B3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անավարտ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կիսակառույց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Օրենսգրքի 109-րդ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«ա» և «բ»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1603DC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որպես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լինելու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տեսակարար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կշռի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43021D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109-րդ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158E0CE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պատվերով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չափանիշներին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ամբողջովին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059168F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675637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համամասնորեն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0749C0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համամասնորեն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4917D7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20" w:author="Lusine Sargsyan" w:date="2025-01-24T18:06:00Z">
        <w:r w:rsidRPr="00387488" w:rsidDel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(այդ թվում` հիմնական միջոցների և ոչ նյութական ակտիվների)</w:delText>
        </w:r>
      </w:del>
      <w:ins w:id="21" w:author="Lusine Sargsyan" w:date="2025-01-24T18:06:00Z">
        <w:r w:rsidR="005453ED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</w:ins>
      <w:ins w:id="22" w:author="Lusine Sargsyan" w:date="2025-01-24T18:05:00Z"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(</w:t>
        </w:r>
        <w:proofErr w:type="spellStart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այդ</w:t>
        </w:r>
        <w:proofErr w:type="spellEnd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թվում</w:t>
        </w:r>
        <w:proofErr w:type="spellEnd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` </w:t>
        </w:r>
        <w:proofErr w:type="spellStart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հիմնական</w:t>
        </w:r>
        <w:proofErr w:type="spellEnd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միջոցների</w:t>
        </w:r>
        <w:proofErr w:type="spellEnd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ոչ</w:t>
        </w:r>
        <w:proofErr w:type="spellEnd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նյութական</w:t>
        </w:r>
        <w:proofErr w:type="spellEnd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ակտիվների</w:t>
        </w:r>
        <w:proofErr w:type="spellEnd"/>
        <w:r w:rsidR="005453ED" w:rsidRPr="005453E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, կրիպտոակտիվների)</w:t>
        </w:r>
      </w:ins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համամասնորեն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C86694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են.</w:t>
      </w:r>
    </w:p>
    <w:p w14:paraId="4B8109E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սկզբնական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066BA2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և 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այսինքն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դուրսգրման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000BAC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709E56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հումքի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դետալների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հանգույցների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կիսապատրաստուկների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ներգրավված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անձնակազմի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անձնակազմի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սխեմայի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1B3093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անձնակազմի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անձնակազմի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սխեմայի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գործուղումների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սպասարկման,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աուդիտորական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կադրերի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վերապատրաստման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աշխատուժի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հավաքագրման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փոստային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հեռախոսային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հեռագրային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նմանատիպ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C7590E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փաթեթավորման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բեռնման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բեռնաթափման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ուղեկցման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գովազդի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մարկետինգի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5447C1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գյուտարարական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ռացիոնալիզատորական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գիտահետազոտական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փորձակոնստրուկտորական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չգտնվող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չգտնվող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ամորտիզացիոն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մասհանումները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F5908C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ֆինանսական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կնքման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թողարկման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տեղաբաշխման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5B250E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4D7420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կարգով.</w:t>
      </w:r>
    </w:p>
    <w:p w14:paraId="410CEDA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805AA6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10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հազար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C664A7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համակազմի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20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B43A16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անաշխատունակության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անաշխատունակության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մայրության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մայրության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)՝</w:t>
      </w:r>
      <w:proofErr w:type="gram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C93D51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վնասի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կորստի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E62CA1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տույժերը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պատժամիջոցները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Օրենսգրքի 113-րդ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EF0B6F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չհաշվանցվող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չպակասեցվող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113-րդ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3A8FCD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Օրենսգրքի 73-րդ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հաշվանցման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համախառն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ԱԱՀ-ի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ԱԱՀ-ի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ակցիզային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հաշվանցման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պակասեցման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4F9E59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Եթե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է, 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անցնել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լիզինգառուին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հանձնման-ընդունման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1EA490B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37988FF6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4010DC0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147.</w:t>
            </w:r>
          </w:p>
        </w:tc>
        <w:tc>
          <w:tcPr>
            <w:tcW w:w="0" w:type="auto"/>
            <w:shd w:val="clear" w:color="auto" w:fill="FFFFFF"/>
            <w:hideMark/>
          </w:tcPr>
          <w:p w14:paraId="67796806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Նվազեցվող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եկամուտները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նվազեցումները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72D7ABC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6E5E23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4C24014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 բացառությամբ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անաշխատունակության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մայրության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անաշխատունակության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ինքնուրույնաբար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աշխատանքով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մայրության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C516AC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`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բաղադրիչի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բացառությամբ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բաղադրիչին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A79AB9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բաղադրիչի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երրորդ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8B9415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բաղադրիչի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երրորդ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660B520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ստացված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որոնց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շահառու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մասով, որ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վարկառու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գրավատու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ուղղվում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վարկառու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B56F10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բաղադրիչի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Հայաստանի Հանրապետության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լրացուցիչ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16A21A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6)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բաղադրիչի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լրանալը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F9A5B7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7)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Զինվորական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64-66-րդ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հավասարեցված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բնամթերային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ռազմաուսումնական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կուրսանտների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FB39C8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զոհված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միանվագ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887C42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9)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պատվովճարները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հուշագիր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կնքած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B7CC42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ալիմենտները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ապրուստավճարները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2C7D66D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կրծքի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դոնորության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1DFA80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նորմաների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գործուղման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117-րդ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դիվանագիտական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չօգտագործված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արձակուրդի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C3D6DB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12.1)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օրենքի 3-րդ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աշխատանք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ավելի,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գործուղման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գործուղման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Օրենսգրքի 55-րդ հոդվածի 2-րդ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BA7755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ժառանգության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նվիրատվության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145-րդ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բազմաբնակարան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բազմաֆունկցիոնալ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ստորաբաժանված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շենքի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կառուցապատող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նվիրատվության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կարգով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24CDB8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98F875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Հայաստանի Հանրապետության պետական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մշտապես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միջպետական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միջկառավարական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սույն կետում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248DE25" w14:textId="77777777" w:rsid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ins w:id="23" w:author="Lusine Sargsyan" w:date="2025-01-24T18:11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145-րդ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բազմաբնակարան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բազմաֆունկցիոնալ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ստորաբաժանված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կառուցապատող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բնակարանների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անավարտ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կիսակառույց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ins w:id="24" w:author="Lusine Sargsyan" w:date="2025-01-24T18:07:00Z"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ինչպես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նաև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սույն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16.1-ին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կետով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սահմանված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էությամբ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եզակի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համարվող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(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յուրաքանչյուրն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առանձնահատուկ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հատկանիշներ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ունեցող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) և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փոխարինելի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չհամարվող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կրիպտոակտիվի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օտարումից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ստացվող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եկամուտները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ապակենտրոնացված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գրանցամատյանի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պահպանման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կամ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գործարքների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վավերացման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համար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իրականացվող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գործունեության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արդյունքում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ավտոմատ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կերպով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որպես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պարգևատրում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ստեղծված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կրիպտոկատիվների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օտարումից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ստացվող</w:t>
        </w:r>
        <w:proofErr w:type="spellEnd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3540B7"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եկամուտները</w:t>
        </w:r>
      </w:ins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07EDF87" w14:textId="77777777" w:rsidR="003540B7" w:rsidRPr="00387488" w:rsidRDefault="003540B7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25" w:author="Lusine Sargsyan" w:date="2025-01-24T18:11:00Z">
        <w:r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16.1) </w:t>
        </w:r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կրիպտոակտիվի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օտարումից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ստացվող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եկամուտները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բացառությամբ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էությամբ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եզակի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համարվող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(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յուրաքանչյուրն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առանձնահատուկ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հատկանիշներ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ունեցող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) և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փոխարինելի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չհամարվող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կրիպտոակտիվ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ինչպես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նաև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ապակենտրոնացված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գրանցամատյանի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պահպանման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կամ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գործարքների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վավերացման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համար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իրականացվող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գործունեության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արդյունքում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ավտոմատ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կերպով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որպես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պարգևատրում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ստեղծված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կրիպտոկատիվների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օտարումից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ստացվող</w:t>
        </w:r>
        <w:proofErr w:type="spellEnd"/>
        <w:r w:rsidRPr="003540B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եկամուտների.</w:t>
        </w:r>
      </w:ins>
    </w:p>
    <w:p w14:paraId="6E51E65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ասպիրանտների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միջնակարգ-մասնագիտական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պրոֆեսիոնալ-տեխնիկական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հոգևոր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ունկնդիրների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կրթաթոշակները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կրթաթոշակները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14-րդ և 15-րդ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6FF004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վնասի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թողնված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FB9BDA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զիջման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որևէ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չվերադարձնելու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պարտատիրոջ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հայցային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վաղեմության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լրանալու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պահին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63AE0CD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20)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անդամի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մահվան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միանվագ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7300F3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21)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հավաքականի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մրցույթներում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հաղթած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մարզիկների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մարզիչների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մրցանակները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9C3984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22)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գովազդային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վիճակախաղերի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հազար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խաղարկությունով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խաղարկությունով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վիճակախաղերի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տոտալիզատորի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խաղատներում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ստացված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FB5AE9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մրցույթներում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մրցանակների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մրցանակի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հազար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7F7A5C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համակազմի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քսան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29EC13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25)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պարգևները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մրցանակները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2F674E9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26)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երաշխավորելու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երաշխավորող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93F017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27) ԽՍՀՄ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խնայբանկի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ՀԽՍՀ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1993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հունիսի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10-ը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1285A2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գերակա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գրանցված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417197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ապահովագրավճարները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10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հազար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538531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30)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միասնական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առկա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327-րդ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ժամկետից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30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օրվանից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ավելի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ուշացնելու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ժամկետին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յուրաքանչյուր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ուշացված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օրվա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օգտին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տույժերը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CD7FB3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31) «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Ավտոմոբիլային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մարդատար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տաքսի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ավտոմոբիլով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ուղևորափոխադրումներ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թեթև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մարդատար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ավտոմոբիլով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ուղևորափոխադրումներ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4CE060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32) Օրենսգրքի 109-րդ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(կամ)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ԱԱՀ-ի)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ԱԱՀ-ի)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ECA6DE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33) Օրենսգրքի 116-րդ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Օրենսգրքի 120-րդ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սոցիալ-մշակութային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բնամթերային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Օրենսգրքի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116-րդ և 120-րդ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6E7CAB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էներգետիկ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ինքնավար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էներգաարտադրողի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էներգիայի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բաշխման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լիցենզիա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փոխհոսքերի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ինքնավար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էներգաարտադրողի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էներգիայի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բաշխման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լիցենզիա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էներգիայի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էներգիայի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559333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Օրենսգրքի 148-րդ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A0F73B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36)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Օրենսգրքի 149-րդ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DD6208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37) «Հայաստանի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կյանքին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վնասների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շահառուներին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AAB6D3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38)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D8955A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ոսկու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վաճառասեղանների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վաճառակետերի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մետաղներից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ոսկու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8A6F75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40)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հետևանքով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զոհված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անհայտ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ամուսնուն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զավակին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ծնողին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86C06E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ավտոտրանսպորտային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ավտոտրանսպորտային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թրեյդ-ին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լիցենզիա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ավտոտրանսպորտային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գյուղատնտեսական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ձեռքբերման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թրեյդ-ին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լիցենզիա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հետագայում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35158C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հետագայում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լիզինգով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):</w:t>
      </w:r>
    </w:p>
    <w:p w14:paraId="22C8B9F8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21ADB020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9931E7D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150.</w:t>
            </w:r>
          </w:p>
        </w:tc>
        <w:tc>
          <w:tcPr>
            <w:tcW w:w="0" w:type="auto"/>
            <w:shd w:val="clear" w:color="auto" w:fill="FFFFFF"/>
            <w:hideMark/>
          </w:tcPr>
          <w:p w14:paraId="6C054825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Եկամտային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հարկի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դրույքաչափերը</w:t>
            </w:r>
            <w:proofErr w:type="spellEnd"/>
          </w:p>
        </w:tc>
      </w:tr>
    </w:tbl>
    <w:p w14:paraId="1F4A78B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704F99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Եթե սույն հոդվածի 1.1-15-րդ մասերով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4E6EC4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5"/>
        <w:gridCol w:w="5105"/>
      </w:tblGrid>
      <w:tr w:rsidR="00387488" w:rsidRPr="00387488" w14:paraId="4FA95C19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03D111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Ժամանակահատված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782828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Եկամտային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հարկի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դրույքաչափը</w:t>
            </w:r>
            <w:proofErr w:type="spellEnd"/>
          </w:p>
        </w:tc>
      </w:tr>
      <w:tr w:rsidR="00387488" w:rsidRPr="00387488" w14:paraId="5E1579E5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F3F158E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2020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թվականի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հունվարի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1-ից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22AC6B3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23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տոկոս</w:t>
            </w:r>
            <w:proofErr w:type="spellEnd"/>
          </w:p>
        </w:tc>
      </w:tr>
      <w:tr w:rsidR="00387488" w:rsidRPr="00387488" w14:paraId="6F66D8CB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F24138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2021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թվականի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հունվարի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1-ից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BD0B4A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22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տոկոս</w:t>
            </w:r>
            <w:proofErr w:type="spellEnd"/>
          </w:p>
        </w:tc>
      </w:tr>
      <w:tr w:rsidR="00387488" w:rsidRPr="00387488" w14:paraId="40764040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97C574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2022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թվականի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հունվարի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1-ից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7ED31F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21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տոկոս</w:t>
            </w:r>
            <w:proofErr w:type="spellEnd"/>
          </w:p>
        </w:tc>
      </w:tr>
      <w:tr w:rsidR="00387488" w:rsidRPr="00387488" w14:paraId="04B7A0E1" w14:textId="77777777" w:rsidTr="003874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8BB7FC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2023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թվականի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հունվարի</w:t>
            </w:r>
            <w:proofErr w:type="spellEnd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1-ից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1E0520" w14:textId="77777777" w:rsidR="00387488" w:rsidRPr="00387488" w:rsidRDefault="00387488" w:rsidP="00387488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20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տոկոս</w:t>
            </w:r>
            <w:proofErr w:type="spellEnd"/>
          </w:p>
        </w:tc>
      </w:tr>
    </w:tbl>
    <w:p w14:paraId="13A37BC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1D0694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1.1. Հարկային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չափանիշներին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Օրենսգրքի 121-րդ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եզրակացությանն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արժանացած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ներգրավված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բարձր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տեխնոլոգիաների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ցանկում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զբաղմունքներով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զբաղվող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անձնակազմին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Հայաստանի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կացության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աշխատավարձից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հավասարեցված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10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364409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Օրենսգրքի 121-րդ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չեղյալ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վերահաշվարկ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կարգավորումները: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280E61E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2.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մասն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21.06.18 ՀՕ-338-Ն)</w:t>
      </w:r>
    </w:p>
    <w:p w14:paraId="4ACEE09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բաղադրիչի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միանվագ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սույն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147-րդ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D8ADC7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Հայաստանի Հանրապետության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բաղադրիչի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երրորդ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147-րդ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339AD3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հոդվածի 5.1-ին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սույն հոդվածի 1-ին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149-րդ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6B79A2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5.1.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հանրությանը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10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149-րդ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CA1D5B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Ռոյալթիների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78F7CA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ստացված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հանրագումարը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60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միլիոն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գերազանցելու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անձը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լրացուցիչ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տասը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6AE09F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Շահաբաժինների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149-րդ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4DC0B613" w14:textId="77777777" w:rsid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ins w:id="26" w:author="Lusine Sargsyan" w:date="2025-01-24T18:13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ամբողջ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 մասով (բացառությամբ սույն հոդվածի </w:t>
      </w:r>
      <w:del w:id="27" w:author="Lusine Sargsyan" w:date="2025-01-24T18:12:00Z">
        <w:r w:rsidRPr="00387488" w:rsidDel="00AE04E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11-րդ մասով </w:delText>
        </w:r>
      </w:del>
      <w:ins w:id="28" w:author="Lusine Sargsyan" w:date="2025-01-24T18:12:00Z">
        <w:r w:rsidR="00AE04EF" w:rsidRPr="00AE04E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9.1-ին և 11-րդ մասերով </w:t>
        </w:r>
      </w:ins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10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515C7F9" w14:textId="77777777" w:rsidR="00AE04EF" w:rsidRPr="00387488" w:rsidRDefault="00AE04EF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29" w:author="Lusine Sargsyan" w:date="2025-01-24T18:13:00Z"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9.1. Էությամբ եզակի համարվող (յուրաքանչյուրն առանձնահատուկ հատկանիշներ ունեցող) և փոխարինելի չհամարվող կրիպտոակտիվի, ինչպես նաև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ապակենտրոնացված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գրանցամատյանի պահպանման կամ գործարքների վավերացման համար իրականացվող գործունեության արդյունքում ավտոմատ կերպով որպես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պարգևատրում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ստեղծված </w:t>
        </w:r>
        <w:proofErr w:type="spellStart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>կրիպտոկատիվների</w:t>
        </w:r>
        <w:proofErr w:type="spellEnd"/>
        <w:r w:rsidRPr="00BE2703">
          <w:rPr>
            <w:rFonts w:ascii="GHEA Grapalat" w:eastAsia="Times New Roman" w:hAnsi="GHEA Grapalat" w:cs="Arial"/>
            <w:bCs/>
            <w:kern w:val="32"/>
            <w:sz w:val="24"/>
            <w:szCs w:val="24"/>
            <w:lang w:val="hy-AM" w:eastAsia="ru-RU"/>
          </w:rPr>
          <w:t xml:space="preserve"> օտարումից ստացվող եկամուտների մասով եկամտային հարկը հաշվարկվում է 1 տոկոս դրույքաչափով:</w:t>
        </w:r>
      </w:ins>
    </w:p>
    <w:p w14:paraId="5FA589D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10.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մասն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 23.12.22 ՀՕ-595-Ն)</w:t>
      </w:r>
    </w:p>
    <w:p w14:paraId="6CA552E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 Կառուցապատողի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բնակարանների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ստացված եկամուտների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20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D6AF77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12. Սույն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բաժնեհավաք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BA4278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13. Եթե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 մասով առկա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55-րդ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20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147-րդ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երկրորդ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55-րդ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1-5-րդ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 մասով առկա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աշխատանք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(առկայության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հասցեն,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(կամ անձը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սերիան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38D790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Օրենսգրքի 116-րդ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Օրենսգրքի 120-րդ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սոցիալ-մշակութային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բնամթերային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եկամուտների՝ Օրենսգրքի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116-րդ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120-րդ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սույն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ապրիլ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ազատվելու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569D01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պասիվ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12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չվճարվելու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հաշվարկվո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20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12-րդ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հանրությանն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պարտքային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76129E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14.1.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պասիվ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12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չստանալու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ձեռք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բերելու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59115B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15. Օրենսգրքի 149-րդ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բաժնեհավաք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շենքի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բնակարանի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առանձնատան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շինության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անավարտ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կիսակառույց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փայաբաժնի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վկայող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եկամուտների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եկամտային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դրույքաչափով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9FB4AD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16.</w:t>
      </w:r>
    </w:p>
    <w:p w14:paraId="08725AB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17.</w:t>
      </w:r>
    </w:p>
    <w:p w14:paraId="260F050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18.</w:t>
      </w:r>
    </w:p>
    <w:p w14:paraId="2941DD7A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02850C60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5EDA60AB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254.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BB67AB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Շրջանառության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հարկ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վճարողները</w:t>
            </w:r>
            <w:proofErr w:type="spellEnd"/>
          </w:p>
        </w:tc>
      </w:tr>
    </w:tbl>
    <w:p w14:paraId="45387F1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2370626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2-րդ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հոդվածի 3-րդ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97B2FF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փետրվարի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5EB821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անձը`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գրանցման կամ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գրանցման կամ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գրանցումը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6EBE156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23086A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4)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օրվանից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Եթե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Օրենսգրքի 268-րդ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կարգով`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օրվանից`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նախկինում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ներկայացված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Օրենսգրքի 59-րդ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AAB339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փետրվարի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չիրականացրած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վերսկսելու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վերսկսելու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4E665F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սկսվելը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5E3BF1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մինչև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Օրենսգրքի 59-րդ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D263B2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115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միլիոն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0EB74B2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8CB4C7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առանձնահատկությունները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A426D7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16F4DF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60E083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միաձուլման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միաձուլված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35E14E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B53B41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6531EA2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25.06.19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-68-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6F1D1D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25.06.19 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-68-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60CB50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բրոկերները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ins w:id="30" w:author="Lusine Sargsyan" w:date="2025-01-24T18:14:00Z"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«Կրիպտոակտիվների մասին» </w:t>
        </w:r>
        <w:proofErr w:type="spellStart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օրենքով</w:t>
        </w:r>
        <w:proofErr w:type="spellEnd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սահմանված կրիպտոակտիվներով </w:t>
        </w:r>
        <w:proofErr w:type="spellStart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ծառայություն</w:t>
        </w:r>
        <w:proofErr w:type="spellEnd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մատուցող</w:t>
        </w:r>
        <w:proofErr w:type="spellEnd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անձինք</w:t>
        </w:r>
        <w:proofErr w:type="spellEnd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,</w:t>
        </w:r>
        <w:r w:rsid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գրավատները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արտարժույթի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կառավարիչները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խաղատների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տոտալիզատորի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տոտալիզատորի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վիճակախաղերի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աուդիտորական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089615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4)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12.04.22 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-103-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167853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Օրենսգրքի 30-րդ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Օրենսգրքի 30-րդ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օր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B6D931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Օրենսգրքի 30-րդ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115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միլիոն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5B202C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Օրենսգրքի 31-րդ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կոմիսիայի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922339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մասով:</w:t>
      </w:r>
    </w:p>
    <w:p w14:paraId="6021D56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5.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մասն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12.06.24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8" w:history="1">
        <w:r w:rsidRPr="00387488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ՀՕ-285-Ն</w:t>
        </w:r>
      </w:hyperlink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0D0507C5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գլխով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չբավարարող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հոդվածի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որպես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գլխով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սահմանափակումներից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507D64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հոդվածի 6-րդ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որոնց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115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միլիոն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254-րդ հոդվածի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Օրենսգրքի 254-րդ հոդվածի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5-7-րդ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ունենալու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որպես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շարունակել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գլխով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սահմանափակումներից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հոդվածի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):</w:t>
      </w:r>
    </w:p>
    <w:p w14:paraId="68B32C3D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Սույն բաժնի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խոհարարական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օտարումը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խոհարարական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արտադրանքի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մուտքի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CB51BF1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4D100974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AFDC917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256.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183758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Շրջանառության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հարկով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հարկման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օբյեկտը</w:t>
            </w:r>
            <w:proofErr w:type="spellEnd"/>
          </w:p>
        </w:tc>
      </w:tr>
    </w:tbl>
    <w:p w14:paraId="7B4782D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173CBA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«Պետական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19.7-րդ և 19.8-րդ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ակտիվների</w:t>
      </w:r>
      <w:proofErr w:type="spellEnd"/>
      <w:ins w:id="31" w:author="Lusine Sargsyan" w:date="2025-01-24T18:17:00Z">
        <w:r w:rsidR="007F50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,</w:t>
        </w:r>
      </w:ins>
      <w:ins w:id="32" w:author="Lusine Sargsyan" w:date="2025-01-24T18:16:00Z">
        <w:r w:rsidR="007F5066" w:rsidRPr="007F5066">
          <w:t xml:space="preserve"> </w:t>
        </w:r>
        <w:r w:rsidR="007F5066" w:rsidRPr="007F50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ֆինանսական </w:t>
        </w:r>
        <w:proofErr w:type="spellStart"/>
        <w:r w:rsidR="007F5066" w:rsidRPr="007F50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ակտիվների</w:t>
        </w:r>
        <w:proofErr w:type="spellEnd"/>
        <w:r w:rsidR="007F5066" w:rsidRPr="007F50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, կրիպտոակտիվների</w:t>
        </w:r>
      </w:ins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օտարման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GHEA Grapalat"/>
          <w:color w:val="000000"/>
          <w:sz w:val="24"/>
          <w:szCs w:val="24"/>
        </w:rPr>
        <w:t>գործար</w:t>
      </w: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ռոյալթի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257784A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754"/>
      </w:tblGrid>
      <w:tr w:rsidR="00387488" w:rsidRPr="00387488" w14:paraId="7DE15673" w14:textId="77777777" w:rsidTr="0038748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0AE8D73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8748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267.</w:t>
            </w:r>
          </w:p>
        </w:tc>
        <w:tc>
          <w:tcPr>
            <w:tcW w:w="0" w:type="auto"/>
            <w:shd w:val="clear" w:color="auto" w:fill="FFFFFF"/>
            <w:hideMark/>
          </w:tcPr>
          <w:p w14:paraId="43751632" w14:textId="77777777" w:rsidR="00387488" w:rsidRPr="00387488" w:rsidRDefault="00387488" w:rsidP="003874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Միկրոձեռնարկատիրության</w:t>
            </w:r>
            <w:proofErr w:type="spellEnd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74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սուբյեկտները</w:t>
            </w:r>
            <w:proofErr w:type="spellEnd"/>
          </w:p>
        </w:tc>
      </w:tr>
    </w:tbl>
    <w:p w14:paraId="48BE80B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4F5D184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Սույն հոդվածի 3-րդ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սույն հոդվածի 5-րդ մասով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179BBFB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254-րդ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փետրվարի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62D51A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անձը`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գրանցման կամ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254-րդ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գրանցման կամ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կետի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գրանցումը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3A1E90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փետրվարի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չիրականացրած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վերսկսելու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254-րդ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վերսկսելու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575937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սկսվելը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254-րդ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AA7724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եկած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254-րդ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Օրենսգրքի 59-րդ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մինչև 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դուրս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Օրենսգրքի 254-րդ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կամ, Օրենսգրքի 59-րդ հոդվածի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ԱԱՀ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4D9030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Սույն հոդվածի 3-րդ և 4-րդ մասերով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անձը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որևէ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ընտրված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ցանկացած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ավելի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տարիների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մինչև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շարունակելը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Հարկային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կողմից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արտոնագիր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4555A7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ռեզիդենտ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որոնց՝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24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միլիոն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անձը,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բաղկացուցիչ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հավելված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24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միլիոն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առումով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297D436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5909A8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առնվում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առանձնահատկությունները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784A5B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բաժանման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6D5A58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D3B5222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միաձուլման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միաձուլված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7CA9708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միացել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միացած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կազմակերպության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210B59F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անձը կարող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զբաղվում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բացառապես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Օրենսգրքի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բաղկացուցիչ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հավելված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3-ով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6145294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Միկրոձեռնարկատիրության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64B0CBF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բրոկերները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ins w:id="33" w:author="Lusine Sargsyan" w:date="2025-01-24T18:15:00Z"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«Կրիպտոակտիվների մասին» </w:t>
        </w:r>
        <w:proofErr w:type="spellStart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օրենքով</w:t>
        </w:r>
        <w:proofErr w:type="spellEnd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սահմանված կրիպտոակտիվներով </w:t>
        </w:r>
        <w:proofErr w:type="spellStart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ծառայություն</w:t>
        </w:r>
        <w:proofErr w:type="spellEnd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մատուցող</w:t>
        </w:r>
        <w:proofErr w:type="spellEnd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անձինք</w:t>
        </w:r>
        <w:proofErr w:type="spellEnd"/>
        <w:r w:rsidR="006F17D5" w:rsidRP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,</w:t>
        </w:r>
        <w:r w:rsidR="006F17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գրավատները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արտարժույթի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ֆոնդերի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կառավարիչները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վճարահաշվարկային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նոտարները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խաղատների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շահումով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խաղերի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վիճակախաղերի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սաունաների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բաղնիքների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շոգեբաղնիքների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աուդիտորական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զբաղվող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D8E79A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ինժեներական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գովազդային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դիզայներական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մարկետինգային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թարգմանչական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փորձագիտական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փորձաքննական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սպասարկման,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ատամնատեխնիկական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վարսավիրական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ավտոմեքենաների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սպասարկման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նորոգման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միջնորդական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առք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վաճառքի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ծրագրային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հավաքման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գիտահետազոտական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փորձարարական-կոնստրուկտորական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փորձարարական-տեխնոլոգիական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տեխնոլոգիական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շինարարական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ճարտարապետաշինարարական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մշակման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գնահատման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չափագրման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Երևան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քաղաքի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սահմաններում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Օրենսգրքի 3-րդ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հավելվածով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զբոսաշրջային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հյուրանոցային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անմիջականորեն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նախաճաշի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ճաշի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ընթրիքի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ոլորտի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կետում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համանման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կատարողները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DDF011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3)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12.06.24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9" w:history="1">
        <w:r w:rsidRPr="00387488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ՀՕ-285-Ն</w:t>
        </w:r>
      </w:hyperlink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3F38E8EE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«Պետական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տուրքի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մասին» Հայաստանի Հանրապետության օրենքի 19.7-րդ և 19.8-րդ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զբաղվող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մասով.</w:t>
      </w:r>
    </w:p>
    <w:p w14:paraId="054CC0B1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5)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12.04.22 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-103-</w:t>
      </w:r>
      <w:r w:rsidRPr="003874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C88EBB0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Օրենսգրքի 30-րդ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Օրենսգրքի 30-րդ հոդվածի 1-ին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հայտարարություն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դադարեցնելու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օր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նշելու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փաստացի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իրականացրել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BC6B147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Օրենսգրքի 30-րդ հոդվածի 2-րդ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առևտրային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շրջանառությունների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հանրագումարը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24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միլիոն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դրամը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08BD1D3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Օրենսգրքի 31-րդ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կոմիսիայի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մատակարարման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անունից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հանդես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գալու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EFD6E1C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այլ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B75F5BA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10)</w:t>
      </w:r>
      <w:r w:rsidRPr="0038748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12.06.24</w:t>
      </w:r>
      <w:r w:rsidRPr="0038748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10" w:history="1">
        <w:r w:rsidRPr="00387488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ՀՕ-285-Ն</w:t>
        </w:r>
      </w:hyperlink>
      <w:r w:rsidRPr="003874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176093F9" w14:textId="77777777" w:rsidR="00387488" w:rsidRPr="00387488" w:rsidRDefault="00387488" w:rsidP="003874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(բացառությամբ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առկա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ընթացիկ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մնացորդի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հաշվեգրվող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ռոյալթիի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ստացում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վարձակալական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ռոյալթի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ստացող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անհատ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ձեռնարկատերերը</w:t>
      </w:r>
      <w:proofErr w:type="spellEnd"/>
      <w:r w:rsidRPr="0038748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F198228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p w14:paraId="40A33C68" w14:textId="77777777" w:rsidR="00387488" w:rsidRPr="00387488" w:rsidRDefault="00387488" w:rsidP="00387488">
      <w:pPr>
        <w:jc w:val="both"/>
        <w:rPr>
          <w:rFonts w:ascii="GHEA Grapalat" w:hAnsi="GHEA Grapalat"/>
          <w:sz w:val="24"/>
          <w:szCs w:val="24"/>
        </w:rPr>
      </w:pPr>
    </w:p>
    <w:sectPr w:rsidR="00387488" w:rsidRPr="00387488" w:rsidSect="00180621">
      <w:pgSz w:w="12240" w:h="15840"/>
      <w:pgMar w:top="900" w:right="630" w:bottom="6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sine Sargsyan">
    <w15:presenceInfo w15:providerId="None" w15:userId="Lusine Sarg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3E5"/>
    <w:rsid w:val="00180621"/>
    <w:rsid w:val="00250FC6"/>
    <w:rsid w:val="003540B7"/>
    <w:rsid w:val="00387488"/>
    <w:rsid w:val="005453ED"/>
    <w:rsid w:val="006673E5"/>
    <w:rsid w:val="006F17D5"/>
    <w:rsid w:val="007234ED"/>
    <w:rsid w:val="007F5066"/>
    <w:rsid w:val="00AE04EF"/>
    <w:rsid w:val="00D1585E"/>
    <w:rsid w:val="00DD6A4E"/>
    <w:rsid w:val="00E43BAD"/>
    <w:rsid w:val="00F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BB884"/>
  <w15:chartTrackingRefBased/>
  <w15:docId w15:val="{FE76ED37-081C-48BC-92E7-4ABFF9705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8748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A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1585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1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20106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58634" TargetMode="Externa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3153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arlis.am/DocumentView.aspx?docid=2010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2010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SExternalDocumentBarcode xmlns="3ac533e7-e9bb-43c6-83c3-73e884c68504">GOV_030225_00017257</TSExternalDocumentBarcode>
    <TSExternalDocumentDeadline xmlns="3ac533e7-e9bb-43c6-83c3-73e884c68504">2025-02-03T07:15:11+00:00</TSExternalDocumentDeadline>
    <TSExternalDocumentAbonentOld xmlns="3ac533e7-e9bb-43c6-83c3-73e884c68504">ՀՀ Կառավարություն</TSExternalDocumentAbonentOld>
    <TSExternalDocumentAttachmentsInformation xmlns="3ac533e7-e9bb-43c6-83c3-73e884c68504" xsi:nil="true"/>
    <TSExternalDocumentOutputNumber xmlns="EFB90B60-DA66-4329-9CB1-58F141CFB4F7">01/3-3/5033-2025</TSExternalDocumentOutputNumber>
    <TSExternalDocumentOutputDate xmlns="EFB90B60-DA66-4329-9CB1-58F141CFB4F7">2025-02-03T07:10:43+00:00</TSExternalDocumentOutputDate>
    <TSExternalDocumentDeadlineString xmlns="3ac533e7-e9bb-43c6-83c3-73e884c685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Կառավարության փաստաթուղթ" ma:contentTypeID="0x01010044242F31B0124547B50E0ABEF7DC266B005463F7305D29B6408DE827432B23D33A" ma:contentTypeVersion="23" ma:contentTypeDescription="Կառավարությունից ԿԲ մուտքագրվող փաստաթղթերի պարունակային տիպ" ma:contentTypeScope="" ma:versionID="521a350ee3c2340c2bb03ff3f8523a3b">
  <xsd:schema xmlns:xsd="http://www.w3.org/2001/XMLSchema" xmlns:xs="http://www.w3.org/2001/XMLSchema" xmlns:p="http://schemas.microsoft.com/office/2006/metadata/properties" xmlns:ns2="3ac533e7-e9bb-43c6-83c3-73e884c68504" xmlns:ns3="EFB90B60-DA66-4329-9CB1-58F141CFB4F7" targetNamespace="http://schemas.microsoft.com/office/2006/metadata/properties" ma:root="true" ma:fieldsID="abee00568cb5c640cf65a6f184915f0d" ns2:_="" ns3:_="">
    <xsd:import namespace="3ac533e7-e9bb-43c6-83c3-73e884c68504"/>
    <xsd:import namespace="EFB90B60-DA66-4329-9CB1-58F141CFB4F7"/>
    <xsd:element name="properties">
      <xsd:complexType>
        <xsd:sequence>
          <xsd:element name="documentManagement">
            <xsd:complexType>
              <xsd:all>
                <xsd:element ref="ns2:TSExternalDocumentBarcode" minOccurs="0"/>
                <xsd:element ref="ns2:TSExternalDocumentAbonentOld" minOccurs="0"/>
                <xsd:element ref="ns3:TSExternalDocumentOutputDate" minOccurs="0"/>
                <xsd:element ref="ns3:TSExternalDocumentOutputNumber" minOccurs="0"/>
                <xsd:element ref="ns2:TSExternalDocumentDeadline" minOccurs="0"/>
                <xsd:element ref="ns2:TSExternalDocumentDeadlineString" minOccurs="0"/>
                <xsd:element ref="ns2:TSExternalDocumentAttachmentsInform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533e7-e9bb-43c6-83c3-73e884c68504" elementFormDefault="qualified">
    <xsd:import namespace="http://schemas.microsoft.com/office/2006/documentManagement/types"/>
    <xsd:import namespace="http://schemas.microsoft.com/office/infopath/2007/PartnerControls"/>
    <xsd:element name="TSExternalDocumentBarcode" ma:index="2" nillable="true" ma:displayName="Բարկոդ" ma:description="Պարունակում է արտաքին փաստաթղթի հետ կապված բարկոդի արժեքը" ma:internalName="TSExternalDocumentBarcode" ma:readOnly="false">
      <xsd:simpleType>
        <xsd:restriction base="dms:Text">
          <xsd:maxLength value="100"/>
        </xsd:restriction>
      </xsd:simpleType>
    </xsd:element>
    <xsd:element name="TSExternalDocumentAbonentOld" ma:index="3" nillable="true" ma:displayName="Թղթակից" ma:description="Պարունակում է արտաքին աբոնենտին" ma:internalName="TSExternalDocumentAbonentOld" ma:readOnly="false">
      <xsd:simpleType>
        <xsd:restriction base="dms:Note">
          <xsd:maxLength value="255"/>
        </xsd:restriction>
      </xsd:simpleType>
    </xsd:element>
    <xsd:element name="TSExternalDocumentDeadline" ma:index="6" nillable="true" ma:displayName="Վերջնաժամկետ" ma:default="[today]" ma:description="Պարունակում է արտաքին փաստաթղթի վերջնաժամկետը" ma:format="DateOnly" ma:internalName="TSExternalDocumentDeadline" ma:readOnly="false">
      <xsd:simpleType>
        <xsd:restriction base="dms:DateTime"/>
      </xsd:simpleType>
    </xsd:element>
    <xsd:element name="TSExternalDocumentDeadlineString" ma:index="7" nillable="true" ma:displayName="Վերջնաժամկետ (տեքստ)" ma:description="Պարունակում է արտաքին փաստաթղթի վերջնաժամկետի տեքստային տարբերակը" ma:internalName="TSExternalDocumentDeadlineString" ma:readOnly="false">
      <xsd:simpleType>
        <xsd:restriction base="dms:Text"/>
      </xsd:simpleType>
    </xsd:element>
    <xsd:element name="TSExternalDocumentAttachmentsInformation" ma:index="8" nillable="true" ma:displayName="Կից փաստաթղթեր" ma:description="Պարունակում է ինֆորմացիա արտաքին փաստաթղթին կից փաստաթղթերի մասին" ma:internalName="TSExternalDocumentAttachments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B90B60-DA66-4329-9CB1-58F141CFB4F7" elementFormDefault="qualified">
    <xsd:import namespace="http://schemas.microsoft.com/office/2006/documentManagement/types"/>
    <xsd:import namespace="http://schemas.microsoft.com/office/infopath/2007/PartnerControls"/>
    <xsd:element name="TSExternalDocumentOutputDate" ma:index="4" nillable="true" ma:displayName="Ելքագրման ամսաթիվ" ma:description="Պարունակում է արտաքին փաստաթղթի ելքագրման ամսաթիվը" ma:format="DateOnly" ma:internalName="TSExternalDocumentOutputDate">
      <xsd:simpleType>
        <xsd:restriction base="dms:DateTime"/>
      </xsd:simpleType>
    </xsd:element>
    <xsd:element name="TSExternalDocumentOutputNumber" ma:index="5" nillable="true" ma:displayName="Ելից համար" ma:description="Պարունակում է արտաքին փաստաթղթի ելից համարը" ma:internalName="TSExternalDocumentOutputNumber">
      <xsd:simpleType>
        <xsd:restriction base="dms:Text">
          <xsd:maxLength value="1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 ma:index="1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CDFC1-94FC-4FAF-A926-57911DEC0CF8}">
  <ds:schemaRefs>
    <ds:schemaRef ds:uri="http://schemas.microsoft.com/office/2006/metadata/properties"/>
    <ds:schemaRef ds:uri="http://schemas.microsoft.com/office/infopath/2007/PartnerControls"/>
    <ds:schemaRef ds:uri="3ac533e7-e9bb-43c6-83c3-73e884c68504"/>
    <ds:schemaRef ds:uri="EFB90B60-DA66-4329-9CB1-58F141CFB4F7"/>
  </ds:schemaRefs>
</ds:datastoreItem>
</file>

<file path=customXml/itemProps2.xml><?xml version="1.0" encoding="utf-8"?>
<ds:datastoreItem xmlns:ds="http://schemas.openxmlformats.org/officeDocument/2006/customXml" ds:itemID="{20EF084B-E8BE-4267-B219-26A5042F8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c533e7-e9bb-43c6-83c3-73e884c68504"/>
    <ds:schemaRef ds:uri="EFB90B60-DA66-4329-9CB1-58F141CFB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22539</Words>
  <Characters>128476</Characters>
  <Application>Microsoft Office Word</Application>
  <DocSecurity>0</DocSecurity>
  <Lines>1070</Lines>
  <Paragraphs>301</Paragraphs>
  <ScaleCrop>false</ScaleCrop>
  <Company>tax</Company>
  <LinksUpToDate>false</LinksUpToDate>
  <CharactersWithSpaces>150714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Կարծիքի է ներկայացվում «Հայաստանի Հանրապետության հարկային օրենսգրքում լրացումներ և փոփոխություններ կատարելու մասին» օրենքի նախագիծը /կրիպտոակտիվ/</dc:title>
  <dc:subject/>
  <dc:creator>Lusine Sargsyan</dc:creator>
  <cp:keywords/>
  <dc:description/>
  <cp:lastModifiedBy>Միլենա Ասլանյան</cp:lastModifiedBy>
  <cp:revision>13</cp:revision>
  <dcterms:created xsi:type="dcterms:W3CDTF">2025-01-24T13:47:00Z</dcterms:created>
  <dcterms:modified xsi:type="dcterms:W3CDTF">2025-02-14T10:50:00Z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0x01010044242F31B0124547B50E0ABEF7DC266B005463F7305D29B6408DE827432B23D33A</vt:lpwstr>
  </property>
</Properties>
</file>